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55CEC" w14:textId="77777777" w:rsidR="004B3EB4" w:rsidRPr="00CE619A" w:rsidRDefault="004B3EB4" w:rsidP="004B3EB4">
      <w:pPr>
        <w:jc w:val="center"/>
        <w:rPr>
          <w:rFonts w:ascii="Times New Roman" w:hAnsi="Times New Roman"/>
          <w:sz w:val="24"/>
          <w:szCs w:val="22"/>
        </w:rPr>
      </w:pPr>
      <w:bookmarkStart w:id="0" w:name="_Toc360188413"/>
      <w:bookmarkStart w:id="1" w:name="_Toc473561053"/>
      <w:bookmarkStart w:id="2" w:name="_Toc117766050"/>
      <w:r w:rsidRPr="00CE619A">
        <w:rPr>
          <w:rFonts w:ascii="Times New Roman" w:hAnsi="Times New Roman"/>
          <w:sz w:val="24"/>
        </w:rPr>
        <w:t>EN</w:t>
      </w:r>
    </w:p>
    <w:p w14:paraId="673AA6A5" w14:textId="77777777" w:rsidR="004B3EB4" w:rsidRPr="00CE619A" w:rsidRDefault="004B3EB4" w:rsidP="004B3EB4">
      <w:pPr>
        <w:rPr>
          <w:rFonts w:asciiTheme="minorHAnsi" w:hAnsiTheme="minorHAnsi"/>
          <w:sz w:val="22"/>
        </w:rPr>
      </w:pPr>
    </w:p>
    <w:p w14:paraId="714F1821" w14:textId="77777777" w:rsidR="009A273F" w:rsidRPr="00CE619A" w:rsidRDefault="009A273F" w:rsidP="009A273F">
      <w:pPr>
        <w:jc w:val="center"/>
        <w:rPr>
          <w:rFonts w:ascii="Times New Roman" w:hAnsi="Times New Roman"/>
          <w:sz w:val="24"/>
        </w:rPr>
      </w:pPr>
      <w:r w:rsidRPr="00CE619A">
        <w:rPr>
          <w:rFonts w:ascii="Times New Roman" w:hAnsi="Times New Roman"/>
          <w:sz w:val="24"/>
        </w:rPr>
        <w:t>ANNEX II</w:t>
      </w:r>
    </w:p>
    <w:p w14:paraId="025DAC25" w14:textId="77777777" w:rsidR="009A273F" w:rsidRPr="00CE619A" w:rsidRDefault="009A273F" w:rsidP="009A273F">
      <w:pPr>
        <w:jc w:val="center"/>
        <w:rPr>
          <w:rFonts w:ascii="Times New Roman" w:hAnsi="Times New Roman"/>
          <w:sz w:val="24"/>
        </w:rPr>
      </w:pPr>
      <w:r w:rsidRPr="00CE619A">
        <w:rPr>
          <w:rFonts w:ascii="Times New Roman" w:hAnsi="Times New Roman"/>
          <w:sz w:val="24"/>
        </w:rPr>
        <w:t>‘ANNEX II</w:t>
      </w:r>
    </w:p>
    <w:p w14:paraId="5EA1A82F" w14:textId="77777777" w:rsidR="009A273F" w:rsidRPr="00CE619A" w:rsidRDefault="009A273F" w:rsidP="163AA586">
      <w:pPr>
        <w:jc w:val="center"/>
        <w:rPr>
          <w:rFonts w:ascii="Times New Roman" w:hAnsi="Times New Roman"/>
          <w:b/>
          <w:bCs/>
          <w:sz w:val="24"/>
          <w:lang w:eastAsia="de-DE"/>
        </w:rPr>
      </w:pPr>
      <w:r w:rsidRPr="163AA586">
        <w:rPr>
          <w:rFonts w:ascii="Times New Roman" w:hAnsi="Times New Roman"/>
          <w:b/>
          <w:bCs/>
          <w:sz w:val="24"/>
          <w:lang w:eastAsia="de-DE"/>
        </w:rPr>
        <w:t>INSTRUCTIONS FOR REPORTING ON OWN FUNDS AND OWN FUNDS REQUIREMENTS</w:t>
      </w:r>
    </w:p>
    <w:p w14:paraId="589AB997" w14:textId="40E82C37" w:rsidR="163AA586" w:rsidRDefault="163AA586" w:rsidP="163AA586">
      <w:pPr>
        <w:jc w:val="center"/>
        <w:rPr>
          <w:rFonts w:ascii="Times New Roman" w:hAnsi="Times New Roman"/>
          <w:b/>
          <w:bCs/>
          <w:sz w:val="24"/>
          <w:lang w:eastAsia="de-DE"/>
        </w:rPr>
      </w:pPr>
    </w:p>
    <w:p w14:paraId="58C29D39" w14:textId="77777777" w:rsidR="0DD8B4B3" w:rsidRDefault="0DD8B4B3" w:rsidP="163AA586">
      <w:pPr>
        <w:spacing w:before="0" w:after="0"/>
        <w:jc w:val="left"/>
        <w:rPr>
          <w:rStyle w:val="InstructionsTabelleText"/>
          <w:rFonts w:ascii="Times New Roman" w:hAnsi="Times New Roman"/>
          <w:sz w:val="24"/>
        </w:rPr>
      </w:pPr>
      <w:r w:rsidRPr="163AA586">
        <w:rPr>
          <w:rStyle w:val="InstructionsTabelleText"/>
          <w:rFonts w:ascii="Times New Roman" w:hAnsi="Times New Roman"/>
          <w:sz w:val="24"/>
        </w:rPr>
        <w:t>(…)</w:t>
      </w:r>
    </w:p>
    <w:p w14:paraId="74FBC2F6" w14:textId="25301A84" w:rsidR="163AA586" w:rsidRDefault="163AA586" w:rsidP="163AA586">
      <w:pPr>
        <w:jc w:val="center"/>
        <w:rPr>
          <w:rFonts w:ascii="Times New Roman" w:hAnsi="Times New Roman"/>
          <w:b/>
          <w:bCs/>
          <w:sz w:val="24"/>
          <w:lang w:eastAsia="de-DE"/>
        </w:rPr>
      </w:pPr>
    </w:p>
    <w:p w14:paraId="7ABDFB60" w14:textId="77777777" w:rsidR="009A273F" w:rsidRPr="00CE619A" w:rsidRDefault="009A273F" w:rsidP="009A273F"/>
    <w:p w14:paraId="65617CB9" w14:textId="77777777" w:rsidR="009A273F" w:rsidRPr="00CE619A" w:rsidRDefault="009A273F" w:rsidP="009A273F">
      <w:pPr>
        <w:spacing w:before="0" w:after="0"/>
        <w:jc w:val="left"/>
        <w:rPr>
          <w:rStyle w:val="InstructionsTabelleText"/>
          <w:rFonts w:ascii="Times New Roman" w:hAnsi="Times New Roman"/>
          <w:b/>
          <w:bCs/>
          <w:sz w:val="24"/>
          <w:u w:val="single"/>
        </w:rPr>
      </w:pPr>
      <w:r w:rsidRPr="00CE619A">
        <w:rPr>
          <w:rStyle w:val="InstructionsTabelleText"/>
          <w:rFonts w:ascii="Times New Roman" w:hAnsi="Times New Roman"/>
          <w:b/>
          <w:bCs/>
          <w:sz w:val="24"/>
          <w:u w:val="single"/>
        </w:rPr>
        <w:t>PART II: TEMPLATE RELATED INSTRUCTIONS</w:t>
      </w:r>
    </w:p>
    <w:p w14:paraId="67FA9FF1" w14:textId="77777777" w:rsidR="009A273F" w:rsidRPr="00CE619A" w:rsidRDefault="009A273F" w:rsidP="009A273F">
      <w:pPr>
        <w:spacing w:before="0" w:after="0"/>
        <w:jc w:val="left"/>
        <w:rPr>
          <w:rStyle w:val="InstructionsTabelleText"/>
          <w:rFonts w:ascii="Times New Roman" w:hAnsi="Times New Roman"/>
          <w:sz w:val="24"/>
        </w:rPr>
      </w:pPr>
      <w:r w:rsidRPr="00CE619A">
        <w:rPr>
          <w:rStyle w:val="InstructionsTabelleText"/>
          <w:rFonts w:ascii="Times New Roman" w:hAnsi="Times New Roman"/>
          <w:sz w:val="24"/>
        </w:rPr>
        <w:t xml:space="preserve"> </w:t>
      </w:r>
    </w:p>
    <w:p w14:paraId="49367E83" w14:textId="77777777" w:rsidR="009A273F" w:rsidRPr="00CE619A" w:rsidRDefault="009A273F" w:rsidP="009A273F">
      <w:pPr>
        <w:spacing w:before="0" w:after="0"/>
        <w:jc w:val="left"/>
        <w:rPr>
          <w:rStyle w:val="InstructionsTabelleText"/>
          <w:rFonts w:ascii="Times New Roman" w:hAnsi="Times New Roman"/>
          <w:sz w:val="24"/>
        </w:rPr>
      </w:pPr>
      <w:r w:rsidRPr="00CE619A">
        <w:rPr>
          <w:rStyle w:val="InstructionsTabelleText"/>
          <w:rFonts w:ascii="Times New Roman" w:hAnsi="Times New Roman"/>
          <w:sz w:val="24"/>
        </w:rPr>
        <w:t>(…)</w:t>
      </w:r>
    </w:p>
    <w:p w14:paraId="07BCB996" w14:textId="77777777" w:rsidR="009A273F" w:rsidRPr="00CE619A" w:rsidRDefault="009A273F" w:rsidP="009A273F">
      <w:pPr>
        <w:spacing w:before="0" w:after="0"/>
        <w:jc w:val="left"/>
        <w:rPr>
          <w:rStyle w:val="InstructionsTabelleText"/>
          <w:rFonts w:ascii="Times New Roman" w:hAnsi="Times New Roman"/>
          <w:sz w:val="24"/>
        </w:rPr>
      </w:pPr>
    </w:p>
    <w:p w14:paraId="2A449DF9" w14:textId="75B5D8AF" w:rsidR="00DD5030" w:rsidRPr="00CE619A" w:rsidRDefault="00606FB5" w:rsidP="00C06C18">
      <w:pPr>
        <w:spacing w:before="0" w:after="0"/>
        <w:jc w:val="left"/>
        <w:outlineLvl w:val="0"/>
        <w:rPr>
          <w:rFonts w:ascii="Times New Roman" w:hAnsi="Times New Roman"/>
          <w:sz w:val="24"/>
        </w:rPr>
      </w:pPr>
      <w:r w:rsidRPr="00CE619A">
        <w:rPr>
          <w:rFonts w:ascii="Times New Roman" w:hAnsi="Times New Roman"/>
          <w:sz w:val="24"/>
        </w:rPr>
        <w:t>5.8.</w:t>
      </w:r>
      <w:r w:rsidRPr="00CE619A">
        <w:rPr>
          <w:rFonts w:ascii="Times New Roman" w:hAnsi="Times New Roman"/>
          <w:sz w:val="24"/>
        </w:rPr>
        <w:tab/>
        <w:t>C 25.0</w:t>
      </w:r>
      <w:r w:rsidR="002C6F9F" w:rsidRPr="00CE619A">
        <w:rPr>
          <w:rFonts w:ascii="Times New Roman" w:hAnsi="Times New Roman"/>
          <w:sz w:val="24"/>
        </w:rPr>
        <w:t>1</w:t>
      </w:r>
      <w:r w:rsidRPr="00CE619A">
        <w:rPr>
          <w:rFonts w:ascii="Times New Roman" w:hAnsi="Times New Roman"/>
          <w:sz w:val="24"/>
        </w:rPr>
        <w:t xml:space="preserve"> - CREDIT VALUATION ADJUSTMENT RISK</w:t>
      </w:r>
      <w:bookmarkEnd w:id="0"/>
      <w:r w:rsidRPr="00CE619A">
        <w:rPr>
          <w:rFonts w:ascii="Times New Roman" w:hAnsi="Times New Roman"/>
          <w:sz w:val="24"/>
        </w:rPr>
        <w:t xml:space="preserve"> (CVA)</w:t>
      </w:r>
      <w:bookmarkEnd w:id="1"/>
      <w:bookmarkEnd w:id="2"/>
    </w:p>
    <w:p w14:paraId="33239E01" w14:textId="77777777" w:rsidR="00606FB5" w:rsidRPr="00CE619A" w:rsidRDefault="00606FB5" w:rsidP="00606FB5">
      <w:pPr>
        <w:pStyle w:val="Instructionsberschrift2"/>
        <w:numPr>
          <w:ilvl w:val="0"/>
          <w:numId w:val="0"/>
        </w:numPr>
        <w:ind w:left="357" w:hanging="357"/>
        <w:rPr>
          <w:rFonts w:ascii="Times New Roman" w:hAnsi="Times New Roman" w:cs="Times New Roman"/>
          <w:sz w:val="24"/>
          <w:lang w:val="en-GB"/>
        </w:rPr>
      </w:pPr>
      <w:bookmarkStart w:id="3" w:name="_Toc360188414"/>
      <w:bookmarkStart w:id="4" w:name="_Toc473561054"/>
      <w:bookmarkStart w:id="5" w:name="_Toc117766051"/>
      <w:bookmarkStart w:id="6" w:name="_Toc310008820"/>
      <w:r w:rsidRPr="00CE619A">
        <w:rPr>
          <w:rFonts w:ascii="Times New Roman" w:hAnsi="Times New Roman" w:cs="Times New Roman"/>
          <w:sz w:val="24"/>
          <w:u w:val="none"/>
          <w:lang w:val="en-GB"/>
        </w:rPr>
        <w:t>5.8.1.</w:t>
      </w:r>
      <w:r w:rsidRPr="00CE619A">
        <w:rPr>
          <w:rFonts w:ascii="Times New Roman" w:hAnsi="Times New Roman" w:cs="Times New Roman"/>
          <w:sz w:val="24"/>
          <w:u w:val="none"/>
          <w:lang w:val="en-GB"/>
        </w:rPr>
        <w:tab/>
      </w:r>
      <w:r w:rsidRPr="00CE619A">
        <w:rPr>
          <w:rFonts w:ascii="Times New Roman" w:hAnsi="Times New Roman" w:cs="Times New Roman"/>
          <w:sz w:val="24"/>
          <w:lang w:val="en-GB"/>
        </w:rPr>
        <w:t>Instructions concerning specific positions</w:t>
      </w:r>
      <w:bookmarkEnd w:id="3"/>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7844"/>
      </w:tblGrid>
      <w:tr w:rsidR="00680687" w:rsidRPr="00CE619A" w14:paraId="0110EC19" w14:textId="77777777" w:rsidTr="006A3ADC">
        <w:tc>
          <w:tcPr>
            <w:tcW w:w="9016" w:type="dxa"/>
            <w:gridSpan w:val="2"/>
            <w:shd w:val="clear" w:color="auto" w:fill="CCCCCC"/>
          </w:tcPr>
          <w:p w14:paraId="42563A8C" w14:textId="77777777" w:rsidR="00680687" w:rsidRPr="00CE619A" w:rsidRDefault="00680687" w:rsidP="006A3ADC">
            <w:pPr>
              <w:rPr>
                <w:rFonts w:ascii="Times New Roman" w:hAnsi="Times New Roman"/>
                <w:b/>
                <w:sz w:val="24"/>
              </w:rPr>
            </w:pPr>
            <w:r w:rsidRPr="00CE619A">
              <w:rPr>
                <w:rFonts w:ascii="Times New Roman" w:hAnsi="Times New Roman"/>
                <w:b/>
                <w:sz w:val="24"/>
              </w:rPr>
              <w:t>Columns</w:t>
            </w:r>
          </w:p>
        </w:tc>
      </w:tr>
      <w:tr w:rsidR="00680687" w:rsidRPr="00CE619A" w14:paraId="22C86396" w14:textId="77777777" w:rsidTr="006A3ADC">
        <w:tc>
          <w:tcPr>
            <w:tcW w:w="1172" w:type="dxa"/>
          </w:tcPr>
          <w:p w14:paraId="013E2964" w14:textId="77777777" w:rsidR="00680687" w:rsidRPr="00CE619A" w:rsidRDefault="00680687" w:rsidP="006A3ADC">
            <w:pPr>
              <w:rPr>
                <w:rFonts w:ascii="Times New Roman" w:hAnsi="Times New Roman"/>
                <w:sz w:val="24"/>
              </w:rPr>
            </w:pPr>
            <w:r w:rsidRPr="00CE619A">
              <w:rPr>
                <w:rFonts w:ascii="Times New Roman" w:hAnsi="Times New Roman"/>
                <w:sz w:val="24"/>
              </w:rPr>
              <w:t>0010</w:t>
            </w:r>
          </w:p>
        </w:tc>
        <w:tc>
          <w:tcPr>
            <w:tcW w:w="7844" w:type="dxa"/>
          </w:tcPr>
          <w:p w14:paraId="48C69E8C"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CCR exposure value</w:t>
            </w:r>
          </w:p>
          <w:p w14:paraId="7623832F" w14:textId="77777777" w:rsidR="00156525" w:rsidRDefault="00680687" w:rsidP="006A3ADC">
            <w:pPr>
              <w:rPr>
                <w:ins w:id="7" w:author="Author"/>
                <w:rFonts w:ascii="Times New Roman" w:hAnsi="Times New Roman"/>
                <w:sz w:val="24"/>
              </w:rPr>
            </w:pPr>
            <w:r w:rsidRPr="00CE619A">
              <w:rPr>
                <w:rFonts w:ascii="Times New Roman" w:hAnsi="Times New Roman"/>
                <w:sz w:val="24"/>
              </w:rPr>
              <w:t>Exposure value for Counterparty Credit Risk (CCR) calculated in accordance with the methods laid down in Part Three, Title II, Chapters 4 and 6 of Regulation (EU) No 575/2013.</w:t>
            </w:r>
            <w:ins w:id="8" w:author="Author">
              <w:r w:rsidR="00B14339">
                <w:rPr>
                  <w:rFonts w:ascii="Times New Roman" w:hAnsi="Times New Roman"/>
                  <w:sz w:val="24"/>
                </w:rPr>
                <w:t xml:space="preserve"> </w:t>
              </w:r>
            </w:ins>
          </w:p>
          <w:p w14:paraId="06BD2F33" w14:textId="660ED743" w:rsidR="00156525" w:rsidRPr="00CE619A" w:rsidRDefault="00156525" w:rsidP="006A3ADC">
            <w:pPr>
              <w:rPr>
                <w:rFonts w:ascii="Times New Roman" w:hAnsi="Times New Roman"/>
                <w:sz w:val="24"/>
              </w:rPr>
            </w:pPr>
            <w:ins w:id="9" w:author="Author">
              <w:r>
                <w:rPr>
                  <w:rFonts w:ascii="Times New Roman" w:hAnsi="Times New Roman"/>
                  <w:sz w:val="24"/>
                </w:rPr>
                <w:t xml:space="preserve">The information in in rows 0170 to 0220 of this column shall be reported only by institutions </w:t>
              </w:r>
              <w:r>
                <w:rPr>
                  <w:rFonts w:ascii="Times New Roman" w:hAnsi="Times New Roman"/>
                  <w:sz w:val="24"/>
                  <w:lang w:eastAsia="en-GB" w:bidi="en-GB"/>
                </w:rPr>
                <w:t>with total assets above 30 bn EUR</w:t>
              </w:r>
              <w:r>
                <w:rPr>
                  <w:rFonts w:ascii="Times New Roman" w:hAnsi="Times New Roman"/>
                  <w:sz w:val="24"/>
                </w:rPr>
                <w:t>.</w:t>
              </w:r>
            </w:ins>
          </w:p>
        </w:tc>
      </w:tr>
      <w:tr w:rsidR="00680687" w:rsidRPr="00CE619A" w14:paraId="117387BA" w14:textId="77777777" w:rsidTr="006A3ADC">
        <w:tc>
          <w:tcPr>
            <w:tcW w:w="1172" w:type="dxa"/>
          </w:tcPr>
          <w:p w14:paraId="7CA143D6" w14:textId="77777777" w:rsidR="00680687" w:rsidRPr="00CE619A" w:rsidRDefault="00680687" w:rsidP="006A3ADC">
            <w:pPr>
              <w:rPr>
                <w:rFonts w:ascii="Times New Roman" w:hAnsi="Times New Roman"/>
                <w:sz w:val="24"/>
              </w:rPr>
            </w:pPr>
            <w:r w:rsidRPr="00CE619A">
              <w:rPr>
                <w:rFonts w:ascii="Times New Roman" w:hAnsi="Times New Roman"/>
                <w:sz w:val="24"/>
              </w:rPr>
              <w:t>0020</w:t>
            </w:r>
          </w:p>
        </w:tc>
        <w:tc>
          <w:tcPr>
            <w:tcW w:w="7844" w:type="dxa"/>
          </w:tcPr>
          <w:p w14:paraId="51B45A7C"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Own funds requirements for CCR</w:t>
            </w:r>
          </w:p>
          <w:p w14:paraId="0F0016B3" w14:textId="77777777" w:rsidR="00680687" w:rsidRPr="00CE619A" w:rsidRDefault="00680687" w:rsidP="006A3ADC">
            <w:pPr>
              <w:rPr>
                <w:rFonts w:ascii="Times New Roman" w:hAnsi="Times New Roman"/>
                <w:sz w:val="24"/>
              </w:rPr>
            </w:pPr>
            <w:r w:rsidRPr="00CE619A">
              <w:rPr>
                <w:rFonts w:ascii="Times New Roman" w:hAnsi="Times New Roman"/>
                <w:sz w:val="24"/>
              </w:rPr>
              <w:t>Own funds requirements for CCR (Article 92(4), points (a) and (g) and Part Three, Title VI of Regulation (EU) No 575/2013).</w:t>
            </w:r>
          </w:p>
        </w:tc>
      </w:tr>
      <w:tr w:rsidR="00680687" w:rsidRPr="00CE619A" w14:paraId="5F978FE1" w14:textId="77777777" w:rsidTr="006A3ADC">
        <w:tc>
          <w:tcPr>
            <w:tcW w:w="1172" w:type="dxa"/>
          </w:tcPr>
          <w:p w14:paraId="182AB4FA" w14:textId="77777777" w:rsidR="00680687" w:rsidRPr="00CE619A" w:rsidRDefault="00680687" w:rsidP="006A3ADC">
            <w:pPr>
              <w:rPr>
                <w:rFonts w:ascii="Times New Roman" w:hAnsi="Times New Roman"/>
                <w:sz w:val="24"/>
              </w:rPr>
            </w:pPr>
            <w:r w:rsidRPr="00CE619A">
              <w:rPr>
                <w:rFonts w:ascii="Times New Roman" w:hAnsi="Times New Roman"/>
                <w:sz w:val="24"/>
              </w:rPr>
              <w:t>0030</w:t>
            </w:r>
          </w:p>
        </w:tc>
        <w:tc>
          <w:tcPr>
            <w:tcW w:w="7844" w:type="dxa"/>
          </w:tcPr>
          <w:p w14:paraId="396D9C75"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Notional amount</w:t>
            </w:r>
          </w:p>
          <w:p w14:paraId="3D1812D7" w14:textId="77777777" w:rsidR="00680687" w:rsidRPr="00CE619A" w:rsidRDefault="00680687" w:rsidP="006A3ADC">
            <w:pPr>
              <w:rPr>
                <w:rFonts w:ascii="Times New Roman" w:hAnsi="Times New Roman"/>
                <w:sz w:val="24"/>
              </w:rPr>
            </w:pPr>
            <w:r w:rsidRPr="00CE619A">
              <w:rPr>
                <w:rFonts w:ascii="Times New Roman" w:hAnsi="Times New Roman"/>
                <w:sz w:val="24"/>
              </w:rPr>
              <w:t>Sum of the notional amounts for derivatives before any netting and without any adjustments in accordance with Article 279b of Regulation (EU) No 575/2013.</w:t>
            </w:r>
          </w:p>
        </w:tc>
      </w:tr>
      <w:tr w:rsidR="00680687" w:rsidRPr="00CE619A" w14:paraId="26F18ADD" w14:textId="77777777" w:rsidTr="006A3ADC">
        <w:tc>
          <w:tcPr>
            <w:tcW w:w="1172" w:type="dxa"/>
          </w:tcPr>
          <w:p w14:paraId="54779968" w14:textId="77777777" w:rsidR="00680687" w:rsidRPr="00CE619A" w:rsidRDefault="00680687" w:rsidP="006A3ADC">
            <w:pPr>
              <w:rPr>
                <w:rFonts w:ascii="Times New Roman" w:hAnsi="Times New Roman"/>
                <w:sz w:val="24"/>
              </w:rPr>
            </w:pPr>
            <w:r w:rsidRPr="00CE619A">
              <w:rPr>
                <w:rFonts w:ascii="Times New Roman" w:hAnsi="Times New Roman"/>
                <w:sz w:val="24"/>
              </w:rPr>
              <w:t>0040</w:t>
            </w:r>
          </w:p>
        </w:tc>
        <w:tc>
          <w:tcPr>
            <w:tcW w:w="7844" w:type="dxa"/>
          </w:tcPr>
          <w:p w14:paraId="0B450F7D"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Incurred CVA</w:t>
            </w:r>
          </w:p>
          <w:p w14:paraId="0B38D033" w14:textId="77777777" w:rsidR="00936E97" w:rsidRDefault="00680687" w:rsidP="00AF60EE">
            <w:pPr>
              <w:rPr>
                <w:ins w:id="10" w:author="Author"/>
                <w:rFonts w:ascii="Times New Roman" w:hAnsi="Times New Roman"/>
                <w:sz w:val="24"/>
              </w:rPr>
            </w:pPr>
            <w:r w:rsidRPr="00CE619A">
              <w:rPr>
                <w:rFonts w:ascii="Times New Roman" w:hAnsi="Times New Roman"/>
                <w:sz w:val="24"/>
              </w:rPr>
              <w:t>Accounting provisions due to decreased credit worthiness of derivatives counterparties.</w:t>
            </w:r>
          </w:p>
          <w:p w14:paraId="736FE6AE" w14:textId="2CC6415B" w:rsidR="00936E97" w:rsidRPr="00CE619A" w:rsidRDefault="00936E97" w:rsidP="00AF60EE">
            <w:pPr>
              <w:rPr>
                <w:rFonts w:ascii="Times New Roman" w:hAnsi="Times New Roman"/>
                <w:sz w:val="24"/>
              </w:rPr>
            </w:pPr>
            <w:ins w:id="11" w:author="Author">
              <w:r>
                <w:rPr>
                  <w:rFonts w:ascii="Times New Roman" w:hAnsi="Times New Roman"/>
                  <w:sz w:val="24"/>
                </w:rPr>
                <w:t xml:space="preserve">The information in rows 0020 to 0220 of this column shall be reported only by institutions </w:t>
              </w:r>
              <w:r>
                <w:rPr>
                  <w:rFonts w:ascii="Times New Roman" w:hAnsi="Times New Roman"/>
                  <w:sz w:val="24"/>
                  <w:lang w:eastAsia="en-GB" w:bidi="en-GB"/>
                </w:rPr>
                <w:t>with total assets above 30 bn EUR</w:t>
              </w:r>
              <w:r>
                <w:rPr>
                  <w:rFonts w:ascii="Times New Roman" w:hAnsi="Times New Roman"/>
                  <w:sz w:val="24"/>
                </w:rPr>
                <w:t>.</w:t>
              </w:r>
            </w:ins>
          </w:p>
        </w:tc>
      </w:tr>
      <w:tr w:rsidR="00EE7DD9" w:rsidRPr="00CE619A" w14:paraId="0B77D9B2" w14:textId="77777777" w:rsidTr="006A3ADC">
        <w:trPr>
          <w:ins w:id="12" w:author="Author"/>
        </w:trPr>
        <w:tc>
          <w:tcPr>
            <w:tcW w:w="1172" w:type="dxa"/>
          </w:tcPr>
          <w:p w14:paraId="48D5FFD5" w14:textId="3E3EC916" w:rsidR="00EE7DD9" w:rsidRPr="00CE619A" w:rsidRDefault="00EE7DD9" w:rsidP="006A3ADC">
            <w:pPr>
              <w:rPr>
                <w:ins w:id="13" w:author="Author"/>
                <w:rFonts w:ascii="Times New Roman" w:hAnsi="Times New Roman"/>
                <w:sz w:val="24"/>
              </w:rPr>
            </w:pPr>
            <w:ins w:id="14" w:author="Author">
              <w:r w:rsidRPr="00CE619A">
                <w:rPr>
                  <w:rFonts w:ascii="Times New Roman" w:hAnsi="Times New Roman"/>
                  <w:sz w:val="24"/>
                </w:rPr>
                <w:t>0045</w:t>
              </w:r>
            </w:ins>
          </w:p>
        </w:tc>
        <w:tc>
          <w:tcPr>
            <w:tcW w:w="7844" w:type="dxa"/>
          </w:tcPr>
          <w:p w14:paraId="0E3DABB2" w14:textId="77777777" w:rsidR="00EE7DD9" w:rsidRDefault="00EE7DD9" w:rsidP="006A3ADC">
            <w:pPr>
              <w:rPr>
                <w:ins w:id="15" w:author="Author"/>
                <w:rFonts w:ascii="Times New Roman" w:hAnsi="Times New Roman"/>
                <w:b/>
                <w:bCs/>
                <w:sz w:val="24"/>
                <w:u w:val="single"/>
              </w:rPr>
            </w:pPr>
            <w:ins w:id="16" w:author="Author">
              <w:r w:rsidRPr="00CE619A">
                <w:rPr>
                  <w:rFonts w:ascii="Times New Roman" w:hAnsi="Times New Roman"/>
                  <w:b/>
                  <w:bCs/>
                  <w:sz w:val="24"/>
                  <w:u w:val="single"/>
                </w:rPr>
                <w:t>Fair value</w:t>
              </w:r>
              <w:del w:id="17" w:author="Author">
                <w:r w:rsidRPr="00CE619A" w:rsidDel="00633BA5">
                  <w:rPr>
                    <w:rFonts w:ascii="Times New Roman" w:hAnsi="Times New Roman"/>
                    <w:b/>
                    <w:bCs/>
                    <w:sz w:val="24"/>
                    <w:u w:val="single"/>
                  </w:rPr>
                  <w:delText xml:space="preserve"> </w:delText>
                </w:r>
              </w:del>
            </w:ins>
          </w:p>
          <w:p w14:paraId="26A3EE37" w14:textId="77777777" w:rsidR="0003361B" w:rsidRDefault="0003361B" w:rsidP="006A3ADC">
            <w:pPr>
              <w:rPr>
                <w:ins w:id="18" w:author="Author"/>
                <w:rFonts w:ascii="Times New Roman" w:hAnsi="Times New Roman"/>
                <w:sz w:val="24"/>
              </w:rPr>
            </w:pPr>
            <w:ins w:id="19" w:author="Author">
              <w:r w:rsidRPr="0003361B">
                <w:rPr>
                  <w:rFonts w:ascii="Times New Roman" w:hAnsi="Times New Roman"/>
                  <w:sz w:val="24"/>
                </w:rPr>
                <w:t>Accounting fair value</w:t>
              </w:r>
            </w:ins>
          </w:p>
          <w:p w14:paraId="54C4582F" w14:textId="12DEC220" w:rsidR="00EE0933" w:rsidRPr="00CE619A" w:rsidRDefault="00EE0933" w:rsidP="006A3ADC">
            <w:pPr>
              <w:rPr>
                <w:ins w:id="20" w:author="Author"/>
                <w:rFonts w:ascii="Times New Roman" w:hAnsi="Times New Roman"/>
                <w:b/>
                <w:bCs/>
                <w:sz w:val="24"/>
                <w:u w:val="single"/>
              </w:rPr>
            </w:pPr>
            <w:ins w:id="21" w:author="Author">
              <w:r>
                <w:rPr>
                  <w:rFonts w:ascii="Times New Roman" w:hAnsi="Times New Roman"/>
                  <w:sz w:val="24"/>
                </w:rPr>
                <w:lastRenderedPageBreak/>
                <w:t xml:space="preserve">The information in this column shall be reported only by institutions </w:t>
              </w:r>
              <w:r>
                <w:rPr>
                  <w:rFonts w:ascii="Times New Roman" w:hAnsi="Times New Roman"/>
                  <w:sz w:val="24"/>
                  <w:lang w:eastAsia="en-GB" w:bidi="en-GB"/>
                </w:rPr>
                <w:t>with total assets above 30 bn EUR</w:t>
              </w:r>
              <w:r>
                <w:rPr>
                  <w:rFonts w:ascii="Times New Roman" w:hAnsi="Times New Roman"/>
                  <w:sz w:val="24"/>
                </w:rPr>
                <w:t>.</w:t>
              </w:r>
            </w:ins>
          </w:p>
        </w:tc>
      </w:tr>
      <w:tr w:rsidR="00680687" w:rsidRPr="00CE619A" w14:paraId="31462293" w14:textId="77777777" w:rsidTr="006A3ADC">
        <w:tc>
          <w:tcPr>
            <w:tcW w:w="1172" w:type="dxa"/>
          </w:tcPr>
          <w:p w14:paraId="1B68F842" w14:textId="77777777" w:rsidR="00680687" w:rsidRPr="00CE619A" w:rsidRDefault="00680687" w:rsidP="006A3ADC">
            <w:pPr>
              <w:rPr>
                <w:rFonts w:ascii="Times New Roman" w:hAnsi="Times New Roman"/>
                <w:sz w:val="24"/>
              </w:rPr>
            </w:pPr>
            <w:r w:rsidRPr="00CE619A">
              <w:rPr>
                <w:rFonts w:ascii="Times New Roman" w:hAnsi="Times New Roman"/>
                <w:sz w:val="24"/>
              </w:rPr>
              <w:lastRenderedPageBreak/>
              <w:t>0050</w:t>
            </w:r>
          </w:p>
        </w:tc>
        <w:tc>
          <w:tcPr>
            <w:tcW w:w="7844" w:type="dxa"/>
          </w:tcPr>
          <w:p w14:paraId="2508C9C1"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Simplified treatment for derivative positions of CIUs</w:t>
            </w:r>
          </w:p>
          <w:p w14:paraId="5D30B96B" w14:textId="77777777" w:rsidR="00680687" w:rsidRPr="00CE619A" w:rsidRDefault="00680687" w:rsidP="006A3ADC">
            <w:pPr>
              <w:rPr>
                <w:rFonts w:ascii="Times New Roman" w:hAnsi="Times New Roman"/>
                <w:sz w:val="24"/>
              </w:rPr>
            </w:pPr>
            <w:r w:rsidRPr="00CE619A">
              <w:rPr>
                <w:rFonts w:ascii="Times New Roman" w:hAnsi="Times New Roman"/>
                <w:sz w:val="24"/>
              </w:rPr>
              <w:t>Own funds requirements for CVA (Article 92(4), point (d) and Part Three, Title VI of Regulation (EU) No 575/2013), calculated in accordance with the simplified treatment for derivative positions of CIU defined in articles 132a(3),  152(3) and 325j(1)</w:t>
            </w:r>
            <w:r w:rsidRPr="00CE619A" w:rsidDel="00024DEA">
              <w:rPr>
                <w:rFonts w:ascii="Times New Roman" w:hAnsi="Times New Roman"/>
                <w:sz w:val="24"/>
              </w:rPr>
              <w:t xml:space="preserve"> </w:t>
            </w:r>
            <w:r w:rsidRPr="00CE619A">
              <w:rPr>
                <w:rFonts w:ascii="Times New Roman" w:hAnsi="Times New Roman"/>
                <w:sz w:val="24"/>
              </w:rPr>
              <w:t>of Regulation (EU) No 575/2013.</w:t>
            </w:r>
          </w:p>
        </w:tc>
      </w:tr>
      <w:tr w:rsidR="00680687" w:rsidRPr="00CE619A" w14:paraId="30F1E0DD" w14:textId="77777777" w:rsidTr="006A3ADC">
        <w:tc>
          <w:tcPr>
            <w:tcW w:w="1172" w:type="dxa"/>
          </w:tcPr>
          <w:p w14:paraId="6AA94009" w14:textId="77777777" w:rsidR="00680687" w:rsidRPr="00CE619A" w:rsidRDefault="00680687" w:rsidP="006A3ADC">
            <w:pPr>
              <w:rPr>
                <w:rFonts w:ascii="Times New Roman" w:hAnsi="Times New Roman"/>
                <w:sz w:val="24"/>
              </w:rPr>
            </w:pPr>
            <w:r w:rsidRPr="00CE619A">
              <w:rPr>
                <w:rFonts w:ascii="Times New Roman" w:hAnsi="Times New Roman"/>
                <w:sz w:val="24"/>
              </w:rPr>
              <w:t>0060</w:t>
            </w:r>
          </w:p>
        </w:tc>
        <w:tc>
          <w:tcPr>
            <w:tcW w:w="7844" w:type="dxa"/>
          </w:tcPr>
          <w:p w14:paraId="7A0A82EA"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Simplified approach</w:t>
            </w:r>
          </w:p>
          <w:p w14:paraId="004D4F8F" w14:textId="77777777" w:rsidR="00680687" w:rsidRPr="00CE619A" w:rsidRDefault="00680687" w:rsidP="006A3ADC">
            <w:pPr>
              <w:rPr>
                <w:rFonts w:ascii="Times New Roman" w:hAnsi="Times New Roman"/>
                <w:sz w:val="24"/>
              </w:rPr>
            </w:pPr>
            <w:r w:rsidRPr="00CE619A">
              <w:rPr>
                <w:rFonts w:ascii="Times New Roman" w:hAnsi="Times New Roman"/>
                <w:sz w:val="24"/>
              </w:rPr>
              <w:t>Own funds requirements for transactions subject to the simplified approach set out in Article 385 of Regulation (EU) No 575/2013.</w:t>
            </w:r>
          </w:p>
        </w:tc>
      </w:tr>
      <w:tr w:rsidR="00680687" w:rsidRPr="00CE619A" w14:paraId="5F75A918" w14:textId="77777777" w:rsidTr="006A3ADC">
        <w:tc>
          <w:tcPr>
            <w:tcW w:w="1172" w:type="dxa"/>
          </w:tcPr>
          <w:p w14:paraId="4A4C55CD" w14:textId="77777777" w:rsidR="00680687" w:rsidRPr="00CE619A" w:rsidRDefault="00680687" w:rsidP="006A3ADC">
            <w:pPr>
              <w:rPr>
                <w:rFonts w:ascii="Times New Roman" w:hAnsi="Times New Roman"/>
                <w:sz w:val="24"/>
              </w:rPr>
            </w:pPr>
            <w:r w:rsidRPr="00CE619A">
              <w:rPr>
                <w:rFonts w:ascii="Times New Roman" w:hAnsi="Times New Roman"/>
                <w:sz w:val="24"/>
              </w:rPr>
              <w:t>0070</w:t>
            </w:r>
          </w:p>
        </w:tc>
        <w:tc>
          <w:tcPr>
            <w:tcW w:w="7844" w:type="dxa"/>
          </w:tcPr>
          <w:p w14:paraId="6D8487B1"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Reduced BA-CVA approach</w:t>
            </w:r>
          </w:p>
          <w:p w14:paraId="10567290" w14:textId="77777777" w:rsidR="00680687" w:rsidRPr="00CE619A" w:rsidRDefault="00680687" w:rsidP="006A3ADC">
            <w:pPr>
              <w:rPr>
                <w:rFonts w:ascii="Times New Roman" w:hAnsi="Times New Roman"/>
                <w:sz w:val="24"/>
              </w:rPr>
            </w:pPr>
            <w:r w:rsidRPr="00CE619A">
              <w:rPr>
                <w:rFonts w:ascii="Times New Roman" w:hAnsi="Times New Roman"/>
                <w:sz w:val="24"/>
              </w:rPr>
              <w:t>Own funds requirements for CVA (Article 92(4), point (d) and Part Three, Title VI of Regulation (EU) No 575/2013), calculated in accordance with Article 384(3) for an institution that meets the condition laid down in Article 384(1)(b) of Regulation (EU) No 575/2013.</w:t>
            </w:r>
          </w:p>
        </w:tc>
      </w:tr>
      <w:tr w:rsidR="00680687" w:rsidRPr="00CE619A" w14:paraId="775123CE" w14:textId="77777777" w:rsidTr="006A3ADC">
        <w:tc>
          <w:tcPr>
            <w:tcW w:w="1172" w:type="dxa"/>
          </w:tcPr>
          <w:p w14:paraId="3FE4F30F" w14:textId="77777777" w:rsidR="00680687" w:rsidRPr="00CE619A" w:rsidRDefault="00680687" w:rsidP="006A3ADC">
            <w:pPr>
              <w:rPr>
                <w:rFonts w:ascii="Times New Roman" w:hAnsi="Times New Roman"/>
                <w:sz w:val="24"/>
              </w:rPr>
            </w:pPr>
            <w:r w:rsidRPr="00CE619A">
              <w:rPr>
                <w:rFonts w:ascii="Times New Roman" w:hAnsi="Times New Roman"/>
                <w:sz w:val="24"/>
              </w:rPr>
              <w:t>0080-0110</w:t>
            </w:r>
          </w:p>
        </w:tc>
        <w:tc>
          <w:tcPr>
            <w:tcW w:w="7844" w:type="dxa"/>
          </w:tcPr>
          <w:p w14:paraId="4D4D4B28"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Full BA-CVA approach</w:t>
            </w:r>
          </w:p>
          <w:p w14:paraId="29492D07" w14:textId="77777777" w:rsidR="00680687" w:rsidRPr="00CE619A" w:rsidRDefault="00680687" w:rsidP="006A3ADC">
            <w:pPr>
              <w:rPr>
                <w:rFonts w:ascii="Times New Roman" w:hAnsi="Times New Roman"/>
                <w:b/>
                <w:sz w:val="24"/>
                <w:u w:val="single"/>
              </w:rPr>
            </w:pPr>
            <w:r w:rsidRPr="00CE619A">
              <w:rPr>
                <w:rFonts w:ascii="Times New Roman" w:hAnsi="Times New Roman"/>
                <w:sz w:val="24"/>
              </w:rPr>
              <w:t>Own funds requirements for CVA (Article 92(4), point (d) and Part Three, Title VI of Regulation (EU) No 575/2013), calculated in accordance with Article 384(2) for an institution that meets the condition laid down in Article 384(1)(a) of Regulation (EU) No 575/2013.</w:t>
            </w:r>
          </w:p>
        </w:tc>
      </w:tr>
      <w:tr w:rsidR="00680687" w:rsidRPr="00CE619A" w14:paraId="5CC39791" w14:textId="77777777" w:rsidTr="006A3ADC">
        <w:tc>
          <w:tcPr>
            <w:tcW w:w="1172" w:type="dxa"/>
          </w:tcPr>
          <w:p w14:paraId="7ED793DD" w14:textId="77777777" w:rsidR="00680687" w:rsidRPr="00CE619A" w:rsidRDefault="00680687" w:rsidP="006A3ADC">
            <w:pPr>
              <w:rPr>
                <w:rFonts w:ascii="Times New Roman" w:hAnsi="Times New Roman"/>
                <w:sz w:val="24"/>
              </w:rPr>
            </w:pPr>
            <w:r w:rsidRPr="00CE619A">
              <w:rPr>
                <w:rFonts w:ascii="Times New Roman" w:hAnsi="Times New Roman"/>
                <w:sz w:val="24"/>
              </w:rPr>
              <w:t>0080</w:t>
            </w:r>
          </w:p>
        </w:tc>
        <w:tc>
          <w:tcPr>
            <w:tcW w:w="7844" w:type="dxa"/>
          </w:tcPr>
          <w:p w14:paraId="2F507335"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Notional of CVA hedges</w:t>
            </w:r>
          </w:p>
          <w:p w14:paraId="3C607DB7" w14:textId="77777777" w:rsidR="00680687" w:rsidRPr="00CE619A" w:rsidRDefault="00680687" w:rsidP="006A3ADC">
            <w:pPr>
              <w:rPr>
                <w:rFonts w:ascii="Times New Roman" w:hAnsi="Times New Roman"/>
                <w:sz w:val="24"/>
              </w:rPr>
            </w:pPr>
            <w:r w:rsidRPr="00CE619A">
              <w:rPr>
                <w:rFonts w:ascii="Times New Roman" w:hAnsi="Times New Roman"/>
                <w:sz w:val="24"/>
              </w:rPr>
              <w:t>Notional of CVA eligible hedges (gross amounts) recognised in accordance with Article 386 of Regulation (EU) No 575/2013.</w:t>
            </w:r>
          </w:p>
        </w:tc>
      </w:tr>
      <w:tr w:rsidR="00680687" w:rsidRPr="00CE619A" w14:paraId="25B5BEC0" w14:textId="77777777" w:rsidTr="006A3ADC">
        <w:tc>
          <w:tcPr>
            <w:tcW w:w="1172" w:type="dxa"/>
          </w:tcPr>
          <w:p w14:paraId="569A7775" w14:textId="77777777" w:rsidR="00680687" w:rsidRPr="00CE619A" w:rsidRDefault="00680687" w:rsidP="006A3ADC">
            <w:pPr>
              <w:rPr>
                <w:rFonts w:ascii="Times New Roman" w:hAnsi="Times New Roman"/>
                <w:sz w:val="24"/>
              </w:rPr>
            </w:pPr>
            <w:r w:rsidRPr="00CE619A">
              <w:rPr>
                <w:rFonts w:ascii="Times New Roman" w:hAnsi="Times New Roman"/>
                <w:sz w:val="24"/>
              </w:rPr>
              <w:t>0090</w:t>
            </w:r>
          </w:p>
        </w:tc>
        <w:tc>
          <w:tcPr>
            <w:tcW w:w="7844" w:type="dxa"/>
          </w:tcPr>
          <w:p w14:paraId="7EE59EEA" w14:textId="40246AC3" w:rsidR="00680687" w:rsidRPr="00CE619A" w:rsidRDefault="00680687" w:rsidP="006A3ADC">
            <w:pPr>
              <w:rPr>
                <w:rFonts w:ascii="Times New Roman" w:hAnsi="Times New Roman"/>
                <w:sz w:val="24"/>
              </w:rPr>
            </w:pPr>
            <w:proofErr w:type="spellStart"/>
            <w:r w:rsidRPr="00CE619A">
              <w:rPr>
                <w:rFonts w:ascii="Times New Roman" w:hAnsi="Times New Roman"/>
                <w:b/>
                <w:sz w:val="24"/>
                <w:u w:val="single"/>
              </w:rPr>
              <w:t>BACVA</w:t>
            </w:r>
            <w:r w:rsidRPr="00CE619A">
              <w:rPr>
                <w:rFonts w:ascii="Times New Roman" w:hAnsi="Times New Roman"/>
                <w:b/>
                <w:sz w:val="24"/>
                <w:vertAlign w:val="superscript"/>
              </w:rPr>
              <w:t>csr</w:t>
            </w:r>
            <w:proofErr w:type="spellEnd"/>
            <w:r w:rsidRPr="00CE619A">
              <w:rPr>
                <w:rFonts w:ascii="Times New Roman" w:hAnsi="Times New Roman"/>
                <w:b/>
                <w:sz w:val="24"/>
                <w:vertAlign w:val="superscript"/>
              </w:rPr>
              <w:t>-unhedged</w:t>
            </w:r>
            <w:r w:rsidR="00672A14" w:rsidRPr="00CE619A">
              <w:rPr>
                <w:rFonts w:ascii="Times New Roman" w:hAnsi="Times New Roman"/>
                <w:b/>
                <w:sz w:val="24"/>
                <w:vertAlign w:val="superscript"/>
              </w:rPr>
              <w:t xml:space="preserve"> </w:t>
            </w:r>
            <w:ins w:id="22" w:author="Author">
              <w:r w:rsidR="009B5E36" w:rsidRPr="00CE619A">
                <w:rPr>
                  <w:rFonts w:ascii="Times New Roman" w:hAnsi="Times New Roman"/>
                  <w:b/>
                  <w:sz w:val="24"/>
                </w:rPr>
                <w:t>before discount factor</w:t>
              </w:r>
            </w:ins>
          </w:p>
          <w:p w14:paraId="4A0E67ED" w14:textId="1D257B76" w:rsidR="00680687" w:rsidRPr="00CE619A" w:rsidRDefault="00680687" w:rsidP="006A3ADC">
            <w:pPr>
              <w:rPr>
                <w:rFonts w:ascii="Times New Roman" w:hAnsi="Times New Roman"/>
                <w:sz w:val="24"/>
              </w:rPr>
            </w:pPr>
            <w:proofErr w:type="spellStart"/>
            <w:r w:rsidRPr="00CE619A">
              <w:rPr>
                <w:rFonts w:ascii="Times New Roman" w:hAnsi="Times New Roman"/>
                <w:sz w:val="24"/>
              </w:rPr>
              <w:t>BACVAcsr</w:t>
            </w:r>
            <w:proofErr w:type="spellEnd"/>
            <w:r w:rsidRPr="00CE619A">
              <w:rPr>
                <w:rFonts w:ascii="Times New Roman" w:hAnsi="Times New Roman"/>
                <w:sz w:val="24"/>
              </w:rPr>
              <w:t>-unhedged</w:t>
            </w:r>
            <w:r w:rsidRPr="00CE619A" w:rsidDel="00FD4C20">
              <w:rPr>
                <w:rFonts w:ascii="Times New Roman" w:hAnsi="Times New Roman"/>
                <w:sz w:val="24"/>
              </w:rPr>
              <w:t xml:space="preserve"> </w:t>
            </w:r>
            <w:r w:rsidRPr="00CE619A">
              <w:rPr>
                <w:rFonts w:ascii="Times New Roman" w:hAnsi="Times New Roman"/>
                <w:sz w:val="24"/>
              </w:rPr>
              <w:t>for transactions subject to the basic approach as calculated in accordance with Article 384(3) for an institution that meets the condition laid down in Article 384(1)</w:t>
            </w:r>
            <w:ins w:id="23" w:author="Author">
              <w:r w:rsidR="00DC4FBE" w:rsidRPr="00CE619A">
                <w:rPr>
                  <w:rFonts w:ascii="Times New Roman" w:hAnsi="Times New Roman"/>
                  <w:sz w:val="24"/>
                </w:rPr>
                <w:t xml:space="preserve">, point </w:t>
              </w:r>
            </w:ins>
            <w:r w:rsidRPr="00CE619A">
              <w:rPr>
                <w:rFonts w:ascii="Times New Roman" w:hAnsi="Times New Roman"/>
                <w:sz w:val="24"/>
              </w:rPr>
              <w:t>(b) of Regulation (EU) No 575/2013.</w:t>
            </w:r>
            <w:ins w:id="24" w:author="Author">
              <w:r w:rsidR="00672A14" w:rsidRPr="00CE619A">
                <w:rPr>
                  <w:rFonts w:ascii="Times New Roman" w:hAnsi="Times New Roman"/>
                  <w:sz w:val="24"/>
                </w:rPr>
                <w:t xml:space="preserve"> The discount factor</w:t>
              </w:r>
              <w:r w:rsidR="00672A14" w:rsidRPr="00CE619A">
                <w:rPr>
                  <w:rFonts w:ascii="Times New Roman" w:hAnsi="Times New Roman"/>
                  <w:sz w:val="24"/>
                  <w:vertAlign w:val="subscript"/>
                </w:rPr>
                <w:t xml:space="preserve"> </w:t>
              </w:r>
              <w:r w:rsidR="00672A14" w:rsidRPr="00CE619A">
                <w:rPr>
                  <w:rFonts w:ascii="Times New Roman" w:hAnsi="Times New Roman"/>
                  <w:sz w:val="24"/>
                </w:rPr>
                <w:t>of 0.65 shall not be applied.</w:t>
              </w:r>
            </w:ins>
          </w:p>
        </w:tc>
      </w:tr>
      <w:tr w:rsidR="00680687" w:rsidRPr="00CE619A" w14:paraId="1E238074" w14:textId="77777777" w:rsidTr="006A3ADC">
        <w:tc>
          <w:tcPr>
            <w:tcW w:w="1172" w:type="dxa"/>
          </w:tcPr>
          <w:p w14:paraId="48638273"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0100</w:t>
            </w:r>
          </w:p>
        </w:tc>
        <w:tc>
          <w:tcPr>
            <w:tcW w:w="7844" w:type="dxa"/>
          </w:tcPr>
          <w:p w14:paraId="2C90402F" w14:textId="77777777" w:rsidR="00680687" w:rsidRPr="00CE619A" w:rsidRDefault="00680687" w:rsidP="006A3ADC">
            <w:pPr>
              <w:rPr>
                <w:rFonts w:ascii="Times New Roman" w:hAnsi="Times New Roman"/>
                <w:b/>
                <w:sz w:val="24"/>
                <w:vertAlign w:val="superscript"/>
              </w:rPr>
            </w:pPr>
            <w:proofErr w:type="spellStart"/>
            <w:r w:rsidRPr="00CE619A">
              <w:rPr>
                <w:rFonts w:ascii="Times New Roman" w:hAnsi="Times New Roman"/>
                <w:b/>
                <w:sz w:val="24"/>
                <w:u w:val="single"/>
              </w:rPr>
              <w:t>BACVA</w:t>
            </w:r>
            <w:r w:rsidRPr="00CE619A">
              <w:rPr>
                <w:rFonts w:ascii="Times New Roman" w:hAnsi="Times New Roman"/>
                <w:b/>
                <w:sz w:val="24"/>
                <w:vertAlign w:val="superscript"/>
              </w:rPr>
              <w:t>csr</w:t>
            </w:r>
            <w:proofErr w:type="spellEnd"/>
            <w:r w:rsidRPr="00CE619A">
              <w:rPr>
                <w:rFonts w:ascii="Times New Roman" w:hAnsi="Times New Roman"/>
                <w:b/>
                <w:sz w:val="24"/>
                <w:vertAlign w:val="superscript"/>
              </w:rPr>
              <w:t>-hedged</w:t>
            </w:r>
          </w:p>
          <w:p w14:paraId="34FB0CB6" w14:textId="77777777" w:rsidR="00680687" w:rsidRPr="00CE619A" w:rsidDel="00024DEA" w:rsidRDefault="00680687" w:rsidP="006A3ADC">
            <w:pPr>
              <w:rPr>
                <w:rFonts w:ascii="Times New Roman" w:hAnsi="Times New Roman"/>
                <w:b/>
                <w:sz w:val="24"/>
                <w:u w:val="single"/>
              </w:rPr>
            </w:pPr>
            <w:proofErr w:type="spellStart"/>
            <w:r w:rsidRPr="00CE619A">
              <w:rPr>
                <w:rFonts w:ascii="Times New Roman" w:hAnsi="Times New Roman"/>
                <w:sz w:val="24"/>
              </w:rPr>
              <w:t>BACVAcsr</w:t>
            </w:r>
            <w:proofErr w:type="spellEnd"/>
            <w:r w:rsidRPr="00CE619A">
              <w:rPr>
                <w:rFonts w:ascii="Times New Roman" w:hAnsi="Times New Roman"/>
                <w:sz w:val="24"/>
              </w:rPr>
              <w:t xml:space="preserve">-hedged for transactions subject to the basic approach as calculated in accordance with Article 384(2) for an institution that meets the condition laid down in Article 384(1)(a) of Regulation (EU) No 575/2013. </w:t>
            </w:r>
          </w:p>
        </w:tc>
      </w:tr>
      <w:tr w:rsidR="00680687" w:rsidRPr="00CE619A" w14:paraId="00FE8EDC" w14:textId="77777777" w:rsidTr="006A3ADC">
        <w:tc>
          <w:tcPr>
            <w:tcW w:w="1172" w:type="dxa"/>
          </w:tcPr>
          <w:p w14:paraId="5303AFEA"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0110</w:t>
            </w:r>
          </w:p>
        </w:tc>
        <w:tc>
          <w:tcPr>
            <w:tcW w:w="7844" w:type="dxa"/>
          </w:tcPr>
          <w:p w14:paraId="4F8092AD"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Own funds requirements</w:t>
            </w:r>
          </w:p>
          <w:p w14:paraId="1287DB8E" w14:textId="77777777"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Total own funds requirements for transactions subject to the full basic approach as calculated in accordance with Article 384(2) for an institution that meets the condition laid down in Article 384(1)(a) of Regulation (EU) No 575/2013</w:t>
            </w:r>
          </w:p>
        </w:tc>
      </w:tr>
      <w:tr w:rsidR="00680687" w:rsidRPr="00CE619A" w14:paraId="4D9D19AA" w14:textId="77777777" w:rsidTr="006A3ADC">
        <w:tc>
          <w:tcPr>
            <w:tcW w:w="1172" w:type="dxa"/>
          </w:tcPr>
          <w:p w14:paraId="40BB5135"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0120-0270</w:t>
            </w:r>
          </w:p>
        </w:tc>
        <w:tc>
          <w:tcPr>
            <w:tcW w:w="7844" w:type="dxa"/>
          </w:tcPr>
          <w:p w14:paraId="6D273C70"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SA-CVA approach</w:t>
            </w:r>
          </w:p>
          <w:p w14:paraId="1546865B" w14:textId="77777777"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lastRenderedPageBreak/>
              <w:t>Own funds requirements for CVA (Article 92(4), point (d) and Part Three, Title VI of Regulation (EU) No 575/2013), calculated in accordance with Article 383 for an institution that meets the condition laid down in Article 382a(1)(a) of Regulation (EU) No 575/2013.</w:t>
            </w:r>
          </w:p>
        </w:tc>
      </w:tr>
      <w:tr w:rsidR="00680687" w:rsidRPr="00CE619A" w14:paraId="25255F9B" w14:textId="77777777" w:rsidTr="006A3ADC">
        <w:tc>
          <w:tcPr>
            <w:tcW w:w="1172" w:type="dxa"/>
          </w:tcPr>
          <w:p w14:paraId="1EEE68F9"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lastRenderedPageBreak/>
              <w:t>0120</w:t>
            </w:r>
          </w:p>
        </w:tc>
        <w:tc>
          <w:tcPr>
            <w:tcW w:w="7844" w:type="dxa"/>
          </w:tcPr>
          <w:p w14:paraId="3B3DE69C"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Notional of CVA hedges</w:t>
            </w:r>
          </w:p>
          <w:p w14:paraId="50C4B375" w14:textId="77777777"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Notional of CVA eligible hedges recognised in accordance with Article 386 of Regulation (EU) No 575/2013.</w:t>
            </w:r>
          </w:p>
        </w:tc>
      </w:tr>
      <w:tr w:rsidR="00680687" w:rsidRPr="00CE619A" w14:paraId="6842E160" w14:textId="77777777" w:rsidTr="006A3ADC">
        <w:tc>
          <w:tcPr>
            <w:tcW w:w="1172" w:type="dxa"/>
          </w:tcPr>
          <w:p w14:paraId="25D17774"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0130</w:t>
            </w:r>
          </w:p>
        </w:tc>
        <w:tc>
          <w:tcPr>
            <w:tcW w:w="7844" w:type="dxa"/>
          </w:tcPr>
          <w:p w14:paraId="6FE0752E" w14:textId="77777777" w:rsidR="00680687" w:rsidRPr="00CE619A" w:rsidRDefault="00680687" w:rsidP="006A3ADC">
            <w:pPr>
              <w:rPr>
                <w:rFonts w:ascii="Times New Roman" w:hAnsi="Times New Roman"/>
                <w:b/>
                <w:sz w:val="24"/>
                <w:u w:val="single"/>
              </w:rPr>
            </w:pPr>
            <w:r w:rsidRPr="00CE619A">
              <w:rPr>
                <w:rFonts w:ascii="Times New Roman" w:hAnsi="Times New Roman"/>
                <w:b/>
                <w:sz w:val="24"/>
                <w:u w:val="single"/>
              </w:rPr>
              <w:t>Number of counterparties</w:t>
            </w:r>
          </w:p>
          <w:p w14:paraId="10FC4FF6" w14:textId="77777777" w:rsidR="00680687" w:rsidRPr="00CE619A" w:rsidRDefault="00680687" w:rsidP="006A3ADC">
            <w:pPr>
              <w:rPr>
                <w:rFonts w:ascii="Times New Roman" w:hAnsi="Times New Roman"/>
                <w:sz w:val="24"/>
              </w:rPr>
            </w:pPr>
            <w:r w:rsidRPr="00CE619A">
              <w:rPr>
                <w:rFonts w:ascii="Times New Roman" w:hAnsi="Times New Roman"/>
                <w:sz w:val="24"/>
              </w:rPr>
              <w:t>Article 445a(1)(c) of Regulation (EU) No 575/2013</w:t>
            </w:r>
          </w:p>
          <w:p w14:paraId="3A9459B9"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Number of counterparties as defined in Article 383(1) of Regulation (EU) No 575/2013 included in calculation of own funds for SA-CVA risk. The total number shall be reported in row 0010 and the breakdown by counterparty type in rows 0170-0220.</w:t>
            </w:r>
          </w:p>
        </w:tc>
      </w:tr>
      <w:tr w:rsidR="00680687" w:rsidRPr="00CE619A" w14:paraId="03E5B4A8" w14:textId="77777777" w:rsidTr="006A3ADC">
        <w:tc>
          <w:tcPr>
            <w:tcW w:w="1172" w:type="dxa"/>
          </w:tcPr>
          <w:p w14:paraId="68CD118A"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0140-0250</w:t>
            </w:r>
          </w:p>
        </w:tc>
        <w:tc>
          <w:tcPr>
            <w:tcW w:w="7844" w:type="dxa"/>
          </w:tcPr>
          <w:p w14:paraId="1E26CA07" w14:textId="77777777" w:rsidR="00680687" w:rsidRPr="00CE619A" w:rsidRDefault="00680687" w:rsidP="006A3ADC">
            <w:pPr>
              <w:rPr>
                <w:rFonts w:ascii="Times New Roman" w:hAnsi="Times New Roman"/>
                <w:b/>
                <w:sz w:val="24"/>
                <w:u w:val="single"/>
              </w:rPr>
            </w:pPr>
            <w:r w:rsidRPr="00CE619A">
              <w:rPr>
                <w:rFonts w:ascii="Times New Roman" w:hAnsi="Times New Roman"/>
                <w:b/>
                <w:sz w:val="24"/>
                <w:u w:val="single"/>
              </w:rPr>
              <w:t>Own funds requirements for netting sets under the SA-CVA approach</w:t>
            </w:r>
          </w:p>
          <w:p w14:paraId="512141CA" w14:textId="72FCFDDA"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Own funds requirements for SA-CVA risk in accordance with Article 383 of Regulation (EU) No 575/2013, including a breakdown by risk classes as defined in Article 383(2)(</w:t>
            </w:r>
            <w:r w:rsidR="00F82BD2" w:rsidRPr="00CE619A">
              <w:rPr>
                <w:rFonts w:ascii="Times New Roman" w:hAnsi="Times New Roman"/>
                <w:sz w:val="24"/>
              </w:rPr>
              <w:t>1</w:t>
            </w:r>
            <w:r w:rsidRPr="00CE619A">
              <w:rPr>
                <w:rFonts w:ascii="Times New Roman" w:hAnsi="Times New Roman"/>
                <w:sz w:val="24"/>
              </w:rPr>
              <w:t xml:space="preserve">) and for each of the risk classes the own funds requirements for delta risks and for </w:t>
            </w:r>
            <w:proofErr w:type="spellStart"/>
            <w:r w:rsidRPr="00CE619A">
              <w:rPr>
                <w:rFonts w:ascii="Times New Roman" w:hAnsi="Times New Roman"/>
                <w:sz w:val="24"/>
              </w:rPr>
              <w:t>vega</w:t>
            </w:r>
            <w:proofErr w:type="spellEnd"/>
            <w:r w:rsidRPr="00CE619A">
              <w:rPr>
                <w:rFonts w:ascii="Times New Roman" w:hAnsi="Times New Roman"/>
                <w:sz w:val="24"/>
              </w:rPr>
              <w:t xml:space="preserve"> risks as required in Article 383(3) and in accordance with Article 383b of Regulation (EU) No 575/2013.</w:t>
            </w:r>
          </w:p>
        </w:tc>
      </w:tr>
      <w:tr w:rsidR="00680687" w:rsidRPr="00CE619A" w14:paraId="1BC8EFF8" w14:textId="77777777" w:rsidTr="006A3ADC">
        <w:tc>
          <w:tcPr>
            <w:tcW w:w="1172" w:type="dxa"/>
          </w:tcPr>
          <w:p w14:paraId="1E505571"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0140-0150</w:t>
            </w:r>
          </w:p>
        </w:tc>
        <w:tc>
          <w:tcPr>
            <w:tcW w:w="7844" w:type="dxa"/>
          </w:tcPr>
          <w:p w14:paraId="0AEAA3AD" w14:textId="77777777" w:rsidR="00680687" w:rsidRPr="00CE619A" w:rsidRDefault="00680687" w:rsidP="006A3ADC">
            <w:pPr>
              <w:rPr>
                <w:rFonts w:ascii="Times New Roman" w:hAnsi="Times New Roman"/>
                <w:b/>
                <w:sz w:val="24"/>
                <w:u w:val="single"/>
              </w:rPr>
            </w:pPr>
            <w:r w:rsidRPr="00CE619A">
              <w:rPr>
                <w:rFonts w:ascii="Times New Roman" w:hAnsi="Times New Roman"/>
                <w:b/>
                <w:sz w:val="24"/>
                <w:u w:val="single"/>
              </w:rPr>
              <w:t>Own funds requirements for interest rate risk</w:t>
            </w:r>
          </w:p>
          <w:p w14:paraId="6695CC3B" w14:textId="01E1C8B9"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Articles 383c, 383i, 383j, 383k, 383l</w:t>
            </w:r>
            <w:r w:rsidR="00F82BD2" w:rsidRPr="00CE619A">
              <w:rPr>
                <w:rFonts w:ascii="Times New Roman" w:hAnsi="Times New Roman"/>
                <w:sz w:val="24"/>
              </w:rPr>
              <w:t>, 383m</w:t>
            </w:r>
            <w:r w:rsidRPr="00CE619A">
              <w:rPr>
                <w:rFonts w:ascii="Times New Roman" w:hAnsi="Times New Roman"/>
                <w:sz w:val="24"/>
              </w:rPr>
              <w:t xml:space="preserve"> of Regulation (EU) No 575/2013.</w:t>
            </w:r>
          </w:p>
        </w:tc>
      </w:tr>
      <w:tr w:rsidR="00680687" w:rsidRPr="00CE619A" w14:paraId="728092B0" w14:textId="77777777" w:rsidTr="006A3ADC">
        <w:tc>
          <w:tcPr>
            <w:tcW w:w="1172" w:type="dxa"/>
          </w:tcPr>
          <w:p w14:paraId="06AAAC3A"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0160-0170</w:t>
            </w:r>
          </w:p>
        </w:tc>
        <w:tc>
          <w:tcPr>
            <w:tcW w:w="7844" w:type="dxa"/>
          </w:tcPr>
          <w:p w14:paraId="5C9DEA36" w14:textId="77777777" w:rsidR="00680687" w:rsidRPr="00CE619A" w:rsidRDefault="00680687" w:rsidP="006A3ADC">
            <w:pPr>
              <w:rPr>
                <w:rFonts w:ascii="Times New Roman" w:hAnsi="Times New Roman"/>
                <w:b/>
                <w:sz w:val="24"/>
                <w:u w:val="single"/>
              </w:rPr>
            </w:pPr>
            <w:r w:rsidRPr="00CE619A">
              <w:rPr>
                <w:rFonts w:ascii="Times New Roman" w:hAnsi="Times New Roman"/>
                <w:b/>
                <w:sz w:val="24"/>
                <w:u w:val="single"/>
              </w:rPr>
              <w:t>Own funds requirements for foreign exchange risk</w:t>
            </w:r>
          </w:p>
          <w:p w14:paraId="312EFBD9" w14:textId="6EA3814A"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Articles 383d, 383i, 383j, 383n</w:t>
            </w:r>
            <w:r w:rsidR="00F82BD2" w:rsidRPr="00CE619A">
              <w:rPr>
                <w:rFonts w:ascii="Times New Roman" w:hAnsi="Times New Roman"/>
                <w:sz w:val="24"/>
              </w:rPr>
              <w:t>, 383o</w:t>
            </w:r>
            <w:r w:rsidRPr="00CE619A">
              <w:rPr>
                <w:rFonts w:ascii="Times New Roman" w:hAnsi="Times New Roman"/>
                <w:sz w:val="24"/>
              </w:rPr>
              <w:t xml:space="preserve"> of Regulation (EU) No 575/2013.</w:t>
            </w:r>
          </w:p>
        </w:tc>
      </w:tr>
      <w:tr w:rsidR="00680687" w:rsidRPr="00CE619A" w14:paraId="2A26F3BC" w14:textId="77777777" w:rsidTr="006A3ADC">
        <w:tc>
          <w:tcPr>
            <w:tcW w:w="1172" w:type="dxa"/>
          </w:tcPr>
          <w:p w14:paraId="4988687E"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0180-0190</w:t>
            </w:r>
          </w:p>
        </w:tc>
        <w:tc>
          <w:tcPr>
            <w:tcW w:w="7844" w:type="dxa"/>
          </w:tcPr>
          <w:p w14:paraId="111D7BAC" w14:textId="77777777" w:rsidR="00680687" w:rsidRPr="00CE619A" w:rsidRDefault="00680687" w:rsidP="006A3ADC">
            <w:pPr>
              <w:rPr>
                <w:rFonts w:ascii="Times New Roman" w:hAnsi="Times New Roman"/>
                <w:b/>
                <w:sz w:val="24"/>
                <w:u w:val="single"/>
              </w:rPr>
            </w:pPr>
            <w:r w:rsidRPr="00CE619A">
              <w:rPr>
                <w:rFonts w:ascii="Times New Roman" w:hAnsi="Times New Roman"/>
                <w:b/>
                <w:sz w:val="24"/>
                <w:u w:val="single"/>
              </w:rPr>
              <w:t>Own funds requirements for counterparty credit spread risk</w:t>
            </w:r>
          </w:p>
          <w:p w14:paraId="331E3D6B" w14:textId="1A5FCDC3"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Articles 383e, 383i, 383j, 383</w:t>
            </w:r>
            <w:r w:rsidR="00F82BD2" w:rsidRPr="00CE619A">
              <w:rPr>
                <w:rFonts w:ascii="Times New Roman" w:hAnsi="Times New Roman"/>
                <w:sz w:val="24"/>
              </w:rPr>
              <w:t>p</w:t>
            </w:r>
            <w:r w:rsidRPr="00CE619A">
              <w:rPr>
                <w:rFonts w:ascii="Times New Roman" w:hAnsi="Times New Roman"/>
                <w:sz w:val="24"/>
              </w:rPr>
              <w:t>, 383</w:t>
            </w:r>
            <w:r w:rsidR="00F82BD2" w:rsidRPr="00CE619A">
              <w:rPr>
                <w:rFonts w:ascii="Times New Roman" w:hAnsi="Times New Roman"/>
                <w:sz w:val="24"/>
              </w:rPr>
              <w:t>q</w:t>
            </w:r>
            <w:r w:rsidRPr="00CE619A">
              <w:rPr>
                <w:rFonts w:ascii="Times New Roman" w:hAnsi="Times New Roman"/>
                <w:sz w:val="24"/>
              </w:rPr>
              <w:t>, 383</w:t>
            </w:r>
            <w:r w:rsidR="00F82BD2" w:rsidRPr="00CE619A">
              <w:rPr>
                <w:rFonts w:ascii="Times New Roman" w:hAnsi="Times New Roman"/>
                <w:sz w:val="24"/>
              </w:rPr>
              <w:t>r</w:t>
            </w:r>
            <w:r w:rsidRPr="00CE619A">
              <w:rPr>
                <w:rFonts w:ascii="Times New Roman" w:hAnsi="Times New Roman"/>
                <w:sz w:val="24"/>
              </w:rPr>
              <w:t xml:space="preserve"> of Regulation (EU) No 575/2013.</w:t>
            </w:r>
          </w:p>
        </w:tc>
      </w:tr>
      <w:tr w:rsidR="00680687" w:rsidRPr="00CE619A" w14:paraId="589DE234" w14:textId="77777777" w:rsidTr="006A3ADC">
        <w:tc>
          <w:tcPr>
            <w:tcW w:w="1172" w:type="dxa"/>
          </w:tcPr>
          <w:p w14:paraId="3361402D"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0200-0210</w:t>
            </w:r>
          </w:p>
        </w:tc>
        <w:tc>
          <w:tcPr>
            <w:tcW w:w="7844" w:type="dxa"/>
          </w:tcPr>
          <w:p w14:paraId="34E7BFC3" w14:textId="77777777" w:rsidR="00680687" w:rsidRPr="00CE619A" w:rsidRDefault="00680687" w:rsidP="006A3ADC">
            <w:pPr>
              <w:rPr>
                <w:rFonts w:ascii="Times New Roman" w:hAnsi="Times New Roman"/>
                <w:b/>
                <w:sz w:val="24"/>
                <w:u w:val="single"/>
              </w:rPr>
            </w:pPr>
            <w:r w:rsidRPr="00CE619A">
              <w:rPr>
                <w:rFonts w:ascii="Times New Roman" w:hAnsi="Times New Roman"/>
                <w:b/>
                <w:sz w:val="24"/>
                <w:u w:val="single"/>
              </w:rPr>
              <w:t>Own funds requirements for reference credit spread risk</w:t>
            </w:r>
          </w:p>
          <w:p w14:paraId="39B46545" w14:textId="148AEA7F"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Articles 383f, 383i, 383j, 383</w:t>
            </w:r>
            <w:r w:rsidR="00F82BD2" w:rsidRPr="00CE619A">
              <w:rPr>
                <w:rFonts w:ascii="Times New Roman" w:hAnsi="Times New Roman"/>
                <w:sz w:val="24"/>
              </w:rPr>
              <w:t>s</w:t>
            </w:r>
            <w:r w:rsidRPr="00CE619A">
              <w:rPr>
                <w:rFonts w:ascii="Times New Roman" w:hAnsi="Times New Roman"/>
                <w:sz w:val="24"/>
              </w:rPr>
              <w:t>, 383</w:t>
            </w:r>
            <w:r w:rsidR="00F82BD2" w:rsidRPr="00CE619A">
              <w:rPr>
                <w:rFonts w:ascii="Times New Roman" w:hAnsi="Times New Roman"/>
                <w:sz w:val="24"/>
              </w:rPr>
              <w:t>u</w:t>
            </w:r>
            <w:r w:rsidRPr="00CE619A">
              <w:rPr>
                <w:rFonts w:ascii="Times New Roman" w:hAnsi="Times New Roman"/>
                <w:sz w:val="24"/>
              </w:rPr>
              <w:t xml:space="preserve"> of Regulation (EU) No 575/2013.</w:t>
            </w:r>
          </w:p>
        </w:tc>
      </w:tr>
      <w:tr w:rsidR="00680687" w:rsidRPr="00CE619A" w14:paraId="0AA17295" w14:textId="77777777" w:rsidTr="006A3ADC">
        <w:tc>
          <w:tcPr>
            <w:tcW w:w="1172" w:type="dxa"/>
          </w:tcPr>
          <w:p w14:paraId="3BFBD270" w14:textId="77777777" w:rsidR="00680687" w:rsidRPr="00CE619A" w:rsidRDefault="00680687" w:rsidP="006A3ADC">
            <w:pPr>
              <w:rPr>
                <w:rFonts w:ascii="Times New Roman" w:hAnsi="Times New Roman"/>
                <w:sz w:val="24"/>
              </w:rPr>
            </w:pPr>
            <w:r w:rsidRPr="00CE619A">
              <w:rPr>
                <w:rFonts w:ascii="Times New Roman" w:hAnsi="Times New Roman"/>
                <w:sz w:val="24"/>
              </w:rPr>
              <w:t>0220-0230</w:t>
            </w:r>
          </w:p>
        </w:tc>
        <w:tc>
          <w:tcPr>
            <w:tcW w:w="7844" w:type="dxa"/>
          </w:tcPr>
          <w:p w14:paraId="46C4DB98" w14:textId="77777777" w:rsidR="00680687" w:rsidRPr="00CE619A" w:rsidRDefault="00680687" w:rsidP="006A3ADC">
            <w:pPr>
              <w:rPr>
                <w:rFonts w:ascii="Times New Roman" w:hAnsi="Times New Roman"/>
                <w:b/>
                <w:sz w:val="24"/>
                <w:u w:val="single"/>
              </w:rPr>
            </w:pPr>
            <w:r w:rsidRPr="00CE619A">
              <w:rPr>
                <w:rFonts w:ascii="Times New Roman" w:hAnsi="Times New Roman"/>
                <w:b/>
                <w:sz w:val="24"/>
                <w:u w:val="single"/>
              </w:rPr>
              <w:t>Own funds requirements for equity risk</w:t>
            </w:r>
          </w:p>
          <w:p w14:paraId="092925F2" w14:textId="74EFD749" w:rsidR="00680687" w:rsidRPr="00CE619A" w:rsidRDefault="00680687" w:rsidP="006A3ADC">
            <w:pPr>
              <w:rPr>
                <w:rFonts w:ascii="Times New Roman" w:hAnsi="Times New Roman"/>
                <w:b/>
                <w:sz w:val="24"/>
                <w:u w:val="single"/>
              </w:rPr>
            </w:pPr>
            <w:r w:rsidRPr="00CE619A">
              <w:rPr>
                <w:rFonts w:ascii="Times New Roman" w:hAnsi="Times New Roman"/>
                <w:sz w:val="24"/>
              </w:rPr>
              <w:t>Articles 383g, 383i, 383j, 383</w:t>
            </w:r>
            <w:r w:rsidR="00F82BD2" w:rsidRPr="00CE619A">
              <w:rPr>
                <w:rFonts w:ascii="Times New Roman" w:hAnsi="Times New Roman"/>
                <w:sz w:val="24"/>
              </w:rPr>
              <w:t>v</w:t>
            </w:r>
            <w:r w:rsidRPr="00CE619A">
              <w:rPr>
                <w:rFonts w:ascii="Times New Roman" w:hAnsi="Times New Roman"/>
                <w:sz w:val="24"/>
              </w:rPr>
              <w:t>, 383</w:t>
            </w:r>
            <w:r w:rsidR="00F82BD2" w:rsidRPr="00CE619A">
              <w:rPr>
                <w:rFonts w:ascii="Times New Roman" w:hAnsi="Times New Roman"/>
                <w:sz w:val="24"/>
              </w:rPr>
              <w:t>w</w:t>
            </w:r>
            <w:r w:rsidRPr="00CE619A">
              <w:rPr>
                <w:rFonts w:ascii="Times New Roman" w:hAnsi="Times New Roman"/>
                <w:sz w:val="24"/>
              </w:rPr>
              <w:t xml:space="preserve"> of Regulation (EU) No 575/2013.</w:t>
            </w:r>
          </w:p>
        </w:tc>
      </w:tr>
      <w:tr w:rsidR="00680687" w:rsidRPr="00CE619A" w14:paraId="63100E64" w14:textId="77777777" w:rsidTr="006A3ADC">
        <w:tc>
          <w:tcPr>
            <w:tcW w:w="1172" w:type="dxa"/>
          </w:tcPr>
          <w:p w14:paraId="6EB58469"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0240-0250</w:t>
            </w:r>
          </w:p>
        </w:tc>
        <w:tc>
          <w:tcPr>
            <w:tcW w:w="7844" w:type="dxa"/>
          </w:tcPr>
          <w:p w14:paraId="44A59885" w14:textId="77777777" w:rsidR="00680687" w:rsidRPr="00CE619A" w:rsidRDefault="00680687" w:rsidP="006A3ADC">
            <w:pPr>
              <w:rPr>
                <w:rFonts w:ascii="Times New Roman" w:hAnsi="Times New Roman"/>
                <w:b/>
                <w:sz w:val="24"/>
                <w:u w:val="single"/>
              </w:rPr>
            </w:pPr>
            <w:r w:rsidRPr="00CE619A">
              <w:rPr>
                <w:rFonts w:ascii="Times New Roman" w:hAnsi="Times New Roman"/>
                <w:b/>
                <w:sz w:val="24"/>
                <w:u w:val="single"/>
              </w:rPr>
              <w:t>Own funds requirements for commodity risk</w:t>
            </w:r>
          </w:p>
          <w:p w14:paraId="1FD90135" w14:textId="4A1B5A40"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Articles 383h, 383i, 383j, 383</w:t>
            </w:r>
            <w:r w:rsidR="00F82BD2" w:rsidRPr="00CE619A">
              <w:rPr>
                <w:rFonts w:ascii="Times New Roman" w:hAnsi="Times New Roman"/>
                <w:sz w:val="24"/>
              </w:rPr>
              <w:t>x</w:t>
            </w:r>
            <w:r w:rsidRPr="00CE619A">
              <w:rPr>
                <w:rFonts w:ascii="Times New Roman" w:hAnsi="Times New Roman"/>
                <w:sz w:val="24"/>
              </w:rPr>
              <w:t>, 383</w:t>
            </w:r>
            <w:r w:rsidR="00F82BD2" w:rsidRPr="00CE619A">
              <w:rPr>
                <w:rFonts w:ascii="Times New Roman" w:hAnsi="Times New Roman"/>
                <w:sz w:val="24"/>
              </w:rPr>
              <w:t>z</w:t>
            </w:r>
            <w:r w:rsidRPr="00CE619A">
              <w:rPr>
                <w:rFonts w:ascii="Times New Roman" w:hAnsi="Times New Roman"/>
                <w:sz w:val="24"/>
              </w:rPr>
              <w:t xml:space="preserve"> of Regulation (EU) No 575/2013.</w:t>
            </w:r>
          </w:p>
        </w:tc>
      </w:tr>
      <w:tr w:rsidR="00680687" w:rsidRPr="00CE619A" w14:paraId="6E2BE277" w14:textId="77777777" w:rsidTr="006A3ADC">
        <w:tc>
          <w:tcPr>
            <w:tcW w:w="1172" w:type="dxa"/>
          </w:tcPr>
          <w:p w14:paraId="7A04FEBF"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0260</w:t>
            </w:r>
          </w:p>
        </w:tc>
        <w:tc>
          <w:tcPr>
            <w:tcW w:w="7844" w:type="dxa"/>
          </w:tcPr>
          <w:p w14:paraId="2CADDF39" w14:textId="77777777" w:rsidR="00680687" w:rsidRPr="00CE619A" w:rsidRDefault="00680687" w:rsidP="006A3ADC">
            <w:pPr>
              <w:rPr>
                <w:rFonts w:ascii="Times New Roman" w:hAnsi="Times New Roman"/>
                <w:b/>
                <w:sz w:val="24"/>
                <w:u w:val="single"/>
              </w:rPr>
            </w:pPr>
            <w:proofErr w:type="spellStart"/>
            <w:r w:rsidRPr="00D40F5A">
              <w:rPr>
                <w:rFonts w:ascii="Times New Roman" w:hAnsi="Times New Roman"/>
                <w:b/>
                <w:i/>
                <w:iCs/>
                <w:sz w:val="24"/>
                <w:u w:val="single"/>
              </w:rPr>
              <w:t>m</w:t>
            </w:r>
            <w:r w:rsidRPr="00D40F5A">
              <w:rPr>
                <w:rFonts w:ascii="Times New Roman" w:hAnsi="Times New Roman"/>
                <w:b/>
                <w:sz w:val="24"/>
                <w:u w:val="single"/>
                <w:vertAlign w:val="subscript"/>
              </w:rPr>
              <w:t>CVA</w:t>
            </w:r>
            <w:proofErr w:type="spellEnd"/>
          </w:p>
          <w:p w14:paraId="25594EAC" w14:textId="77777777"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 xml:space="preserve">Value of the </w:t>
            </w:r>
            <w:r w:rsidRPr="00CE619A">
              <w:rPr>
                <w:rFonts w:ascii="Cambria Math" w:hAnsi="Cambria Math" w:cs="Cambria Math"/>
                <w:sz w:val="24"/>
              </w:rPr>
              <w:t>𝑚</w:t>
            </w:r>
            <w:r w:rsidRPr="00D40F5A">
              <w:rPr>
                <w:rFonts w:ascii="Cambria Math" w:hAnsi="Cambria Math" w:cs="Cambria Math"/>
                <w:sz w:val="24"/>
                <w:vertAlign w:val="subscript"/>
              </w:rPr>
              <w:t>𝐶𝑉𝐴</w:t>
            </w:r>
            <w:r w:rsidRPr="00CE619A">
              <w:rPr>
                <w:rFonts w:ascii="Times New Roman" w:hAnsi="Times New Roman"/>
                <w:sz w:val="24"/>
              </w:rPr>
              <w:t xml:space="preserve"> multiplier factor in accordance with Article 383b(8) of Regulation (EU) No 575/2013. The value used in the calculation of the own funds requirements shall be reported (value equal to 1 or value increased by the competent authorities).</w:t>
            </w:r>
          </w:p>
        </w:tc>
      </w:tr>
      <w:tr w:rsidR="00680687" w:rsidRPr="00CE619A" w14:paraId="0FFB4692" w14:textId="77777777" w:rsidTr="006A3ADC">
        <w:tc>
          <w:tcPr>
            <w:tcW w:w="1172" w:type="dxa"/>
          </w:tcPr>
          <w:p w14:paraId="249BE219"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lastRenderedPageBreak/>
              <w:t>0270</w:t>
            </w:r>
          </w:p>
        </w:tc>
        <w:tc>
          <w:tcPr>
            <w:tcW w:w="7844" w:type="dxa"/>
          </w:tcPr>
          <w:p w14:paraId="0B3D9E18"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Own funds requirements</w:t>
            </w:r>
          </w:p>
          <w:p w14:paraId="55E6BD5C" w14:textId="77777777"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Own funds requirements for transactions subject to the SA-CVA calculated in accordance with Article 383 of Regulation (EU) No 575/2013.</w:t>
            </w:r>
          </w:p>
        </w:tc>
      </w:tr>
      <w:tr w:rsidR="00680687" w:rsidRPr="00CE619A" w14:paraId="0F30E639" w14:textId="77777777" w:rsidTr="006A3ADC">
        <w:tc>
          <w:tcPr>
            <w:tcW w:w="1172" w:type="dxa"/>
          </w:tcPr>
          <w:p w14:paraId="35CF01D7"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0280</w:t>
            </w:r>
          </w:p>
        </w:tc>
        <w:tc>
          <w:tcPr>
            <w:tcW w:w="7844" w:type="dxa"/>
          </w:tcPr>
          <w:p w14:paraId="618674CA"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TOTAL OWN FUNDS REQUIREMENTS</w:t>
            </w:r>
          </w:p>
          <w:p w14:paraId="7E3B417F" w14:textId="166217C7" w:rsidR="00680687" w:rsidRPr="00CE619A" w:rsidRDefault="00680687" w:rsidP="006A3ADC">
            <w:pPr>
              <w:rPr>
                <w:rFonts w:ascii="Times New Roman" w:hAnsi="Times New Roman"/>
                <w:sz w:val="24"/>
              </w:rPr>
            </w:pPr>
            <w:r w:rsidRPr="00CE619A">
              <w:rPr>
                <w:rFonts w:ascii="Times New Roman" w:hAnsi="Times New Roman"/>
                <w:sz w:val="24"/>
              </w:rPr>
              <w:t>Article 92(4), point (</w:t>
            </w:r>
            <w:r w:rsidR="00F82BD2" w:rsidRPr="00CE619A">
              <w:rPr>
                <w:rFonts w:ascii="Times New Roman" w:hAnsi="Times New Roman"/>
                <w:sz w:val="24"/>
              </w:rPr>
              <w:t>e</w:t>
            </w:r>
            <w:r w:rsidRPr="00CE619A">
              <w:rPr>
                <w:rFonts w:ascii="Times New Roman" w:hAnsi="Times New Roman"/>
                <w:sz w:val="24"/>
              </w:rPr>
              <w:t xml:space="preserve">), of Regulation (EU) No 575/2013. </w:t>
            </w:r>
          </w:p>
          <w:p w14:paraId="424C965B" w14:textId="77777777" w:rsidR="00680687" w:rsidRPr="00CE619A" w:rsidDel="00024DEA" w:rsidRDefault="00680687" w:rsidP="006A3ADC">
            <w:pPr>
              <w:rPr>
                <w:rFonts w:ascii="Times New Roman" w:hAnsi="Times New Roman"/>
                <w:b/>
                <w:sz w:val="24"/>
                <w:u w:val="single"/>
              </w:rPr>
            </w:pPr>
            <w:r w:rsidRPr="00CE619A">
              <w:rPr>
                <w:rFonts w:ascii="Times New Roman" w:hAnsi="Times New Roman"/>
                <w:sz w:val="24"/>
              </w:rPr>
              <w:t>Total own funds requirements for CVA Risk calculated using any of the applicable approaches referred to in Article 382a of Regulation (EU) No 575/2013.  In case more than one approach is applied, the simple sum of all own funds requirements of each approach shall be reported.</w:t>
            </w:r>
          </w:p>
        </w:tc>
      </w:tr>
      <w:tr w:rsidR="00680687" w:rsidRPr="00CE619A" w14:paraId="460901D5" w14:textId="77777777" w:rsidTr="006A3ADC">
        <w:tc>
          <w:tcPr>
            <w:tcW w:w="1172" w:type="dxa"/>
          </w:tcPr>
          <w:p w14:paraId="61FCBEEB" w14:textId="77777777" w:rsidR="00680687" w:rsidRPr="00CE619A" w:rsidDel="00024DEA" w:rsidRDefault="00680687" w:rsidP="006A3ADC">
            <w:pPr>
              <w:rPr>
                <w:rFonts w:ascii="Times New Roman" w:hAnsi="Times New Roman"/>
                <w:sz w:val="24"/>
              </w:rPr>
            </w:pPr>
            <w:r w:rsidRPr="00CE619A">
              <w:rPr>
                <w:rFonts w:ascii="Times New Roman" w:hAnsi="Times New Roman"/>
                <w:sz w:val="24"/>
              </w:rPr>
              <w:t>0290</w:t>
            </w:r>
          </w:p>
        </w:tc>
        <w:tc>
          <w:tcPr>
            <w:tcW w:w="7844" w:type="dxa"/>
          </w:tcPr>
          <w:p w14:paraId="38352FA3"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TOTAL RISK EXPOSURE AMOUNTS</w:t>
            </w:r>
          </w:p>
          <w:p w14:paraId="6B715A20" w14:textId="77777777" w:rsidR="00680687" w:rsidRPr="00CE619A" w:rsidRDefault="00680687" w:rsidP="006A3ADC">
            <w:pPr>
              <w:rPr>
                <w:rFonts w:ascii="Times New Roman" w:hAnsi="Times New Roman"/>
                <w:sz w:val="24"/>
              </w:rPr>
            </w:pPr>
            <w:r w:rsidRPr="00CE619A">
              <w:rPr>
                <w:rFonts w:ascii="Times New Roman" w:hAnsi="Times New Roman"/>
                <w:sz w:val="24"/>
              </w:rPr>
              <w:t>Article 92(6), of Regulation (EU) No 575/2013.</w:t>
            </w:r>
          </w:p>
          <w:p w14:paraId="769B7CA0" w14:textId="77777777" w:rsidR="00680687" w:rsidRPr="00CE619A" w:rsidDel="00024DEA" w:rsidRDefault="00680687" w:rsidP="006A3ADC">
            <w:pPr>
              <w:rPr>
                <w:rFonts w:ascii="Times New Roman" w:hAnsi="Times New Roman"/>
                <w:bCs/>
                <w:sz w:val="24"/>
              </w:rPr>
            </w:pPr>
            <w:r w:rsidRPr="00CE619A">
              <w:rPr>
                <w:rFonts w:ascii="Times New Roman" w:hAnsi="Times New Roman"/>
                <w:sz w:val="24"/>
              </w:rPr>
              <w:t>Own funds requirements multiplied by 12.5.</w:t>
            </w:r>
          </w:p>
        </w:tc>
      </w:tr>
      <w:tr w:rsidR="00680687" w:rsidRPr="00CE619A" w14:paraId="00C49743" w14:textId="77777777" w:rsidTr="006A3ADC">
        <w:tc>
          <w:tcPr>
            <w:tcW w:w="9016" w:type="dxa"/>
            <w:gridSpan w:val="2"/>
            <w:tcBorders>
              <w:left w:val="nil"/>
              <w:right w:val="nil"/>
            </w:tcBorders>
          </w:tcPr>
          <w:p w14:paraId="62981E05" w14:textId="77777777" w:rsidR="00680687" w:rsidRPr="00CE619A" w:rsidRDefault="00680687" w:rsidP="006A3ADC">
            <w:pPr>
              <w:rPr>
                <w:rFonts w:ascii="Times New Roman" w:hAnsi="Times New Roman"/>
                <w:b/>
                <w:sz w:val="24"/>
              </w:rPr>
            </w:pPr>
          </w:p>
        </w:tc>
      </w:tr>
      <w:tr w:rsidR="00680687" w:rsidRPr="00CE619A" w14:paraId="39581B57" w14:textId="77777777" w:rsidTr="006A3ADC">
        <w:tc>
          <w:tcPr>
            <w:tcW w:w="9016" w:type="dxa"/>
            <w:gridSpan w:val="2"/>
            <w:shd w:val="clear" w:color="auto" w:fill="CCCCCC"/>
          </w:tcPr>
          <w:p w14:paraId="10EB98F8" w14:textId="77777777" w:rsidR="00680687" w:rsidRPr="00CE619A" w:rsidRDefault="00680687" w:rsidP="006A3ADC">
            <w:pPr>
              <w:rPr>
                <w:rFonts w:ascii="Times New Roman" w:hAnsi="Times New Roman"/>
                <w:b/>
                <w:sz w:val="24"/>
              </w:rPr>
            </w:pPr>
            <w:r w:rsidRPr="00CE619A">
              <w:rPr>
                <w:rFonts w:ascii="Times New Roman" w:hAnsi="Times New Roman"/>
                <w:b/>
                <w:sz w:val="24"/>
              </w:rPr>
              <w:t>Rows</w:t>
            </w:r>
          </w:p>
        </w:tc>
      </w:tr>
      <w:tr w:rsidR="00680687" w:rsidRPr="00CE619A" w14:paraId="7CF1BC60" w14:textId="77777777" w:rsidTr="006A3ADC">
        <w:tc>
          <w:tcPr>
            <w:tcW w:w="1172" w:type="dxa"/>
          </w:tcPr>
          <w:p w14:paraId="041DB542" w14:textId="77777777" w:rsidR="00680687" w:rsidRPr="00CE619A" w:rsidRDefault="00680687" w:rsidP="006A3ADC">
            <w:pPr>
              <w:rPr>
                <w:rFonts w:ascii="Times New Roman" w:hAnsi="Times New Roman"/>
                <w:sz w:val="24"/>
              </w:rPr>
            </w:pPr>
            <w:r w:rsidRPr="00CE619A">
              <w:rPr>
                <w:rFonts w:ascii="Times New Roman" w:hAnsi="Times New Roman"/>
                <w:sz w:val="24"/>
              </w:rPr>
              <w:t>0010</w:t>
            </w:r>
          </w:p>
        </w:tc>
        <w:tc>
          <w:tcPr>
            <w:tcW w:w="7844" w:type="dxa"/>
          </w:tcPr>
          <w:p w14:paraId="02BF5C47"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Transactions in scope of the own funds requirement for CVA risk</w:t>
            </w:r>
          </w:p>
          <w:p w14:paraId="0243C539" w14:textId="77777777" w:rsidR="00680687" w:rsidRPr="00CE619A" w:rsidRDefault="00680687" w:rsidP="006A3ADC">
            <w:pPr>
              <w:rPr>
                <w:rFonts w:ascii="Times New Roman" w:hAnsi="Times New Roman"/>
                <w:sz w:val="24"/>
              </w:rPr>
            </w:pPr>
            <w:r w:rsidRPr="00CE619A">
              <w:rPr>
                <w:rFonts w:ascii="Times New Roman" w:hAnsi="Times New Roman"/>
                <w:sz w:val="24"/>
              </w:rPr>
              <w:t>Article 382 of Regulation (EU) No 575/2013.</w:t>
            </w:r>
          </w:p>
        </w:tc>
      </w:tr>
      <w:tr w:rsidR="00680687" w:rsidRPr="00CE619A" w14:paraId="25F63C9E" w14:textId="77777777" w:rsidTr="006A3ADC">
        <w:tc>
          <w:tcPr>
            <w:tcW w:w="1172" w:type="dxa"/>
          </w:tcPr>
          <w:p w14:paraId="60D4A734" w14:textId="77777777" w:rsidR="00680687" w:rsidRPr="00CE619A" w:rsidRDefault="00680687" w:rsidP="006A3ADC">
            <w:pPr>
              <w:rPr>
                <w:rFonts w:ascii="Times New Roman" w:hAnsi="Times New Roman"/>
                <w:sz w:val="24"/>
              </w:rPr>
            </w:pPr>
            <w:r w:rsidRPr="00CE619A">
              <w:rPr>
                <w:rFonts w:ascii="Times New Roman" w:hAnsi="Times New Roman"/>
                <w:sz w:val="24"/>
              </w:rPr>
              <w:t>0020</w:t>
            </w:r>
          </w:p>
        </w:tc>
        <w:tc>
          <w:tcPr>
            <w:tcW w:w="7844" w:type="dxa"/>
          </w:tcPr>
          <w:p w14:paraId="591F63A9"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Of which: derivatives only</w:t>
            </w:r>
          </w:p>
          <w:p w14:paraId="243F2835" w14:textId="77777777" w:rsidR="00680687" w:rsidRPr="00CE619A" w:rsidRDefault="00680687" w:rsidP="006A3ADC">
            <w:pPr>
              <w:rPr>
                <w:rFonts w:ascii="Times New Roman" w:hAnsi="Times New Roman"/>
                <w:sz w:val="24"/>
              </w:rPr>
            </w:pPr>
            <w:r w:rsidRPr="00CE619A">
              <w:rPr>
                <w:rFonts w:ascii="Times New Roman" w:hAnsi="Times New Roman"/>
                <w:sz w:val="24"/>
              </w:rPr>
              <w:t>Derivatives in scope of Article 382 of Regulation (EU) No 575/2013 (i.e. all transactions reported in row 0010, excluding securities financing transactions).</w:t>
            </w:r>
          </w:p>
        </w:tc>
      </w:tr>
      <w:tr w:rsidR="00680687" w:rsidRPr="00CE619A" w14:paraId="24634A77" w14:textId="77777777" w:rsidTr="006A3ADC">
        <w:tc>
          <w:tcPr>
            <w:tcW w:w="1172" w:type="dxa"/>
          </w:tcPr>
          <w:p w14:paraId="72803830" w14:textId="77777777" w:rsidR="00680687" w:rsidRPr="00CE619A" w:rsidRDefault="00680687" w:rsidP="006A3ADC">
            <w:pPr>
              <w:rPr>
                <w:rFonts w:ascii="Times New Roman" w:hAnsi="Times New Roman"/>
                <w:sz w:val="24"/>
              </w:rPr>
            </w:pPr>
            <w:r w:rsidRPr="00CE619A">
              <w:rPr>
                <w:rFonts w:ascii="Times New Roman" w:hAnsi="Times New Roman"/>
                <w:sz w:val="24"/>
              </w:rPr>
              <w:t>0030</w:t>
            </w:r>
          </w:p>
        </w:tc>
        <w:tc>
          <w:tcPr>
            <w:tcW w:w="7844" w:type="dxa"/>
          </w:tcPr>
          <w:p w14:paraId="3BF86B85"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 xml:space="preserve">Of which: </w:t>
            </w:r>
            <w:del w:id="25" w:author="Author">
              <w:r w:rsidRPr="00CE619A">
                <w:rPr>
                  <w:rFonts w:ascii="Times New Roman" w:hAnsi="Times New Roman"/>
                  <w:b/>
                  <w:bCs/>
                  <w:sz w:val="24"/>
                  <w:u w:val="single"/>
                </w:rPr>
                <w:delText xml:space="preserve"> </w:delText>
              </w:r>
            </w:del>
            <w:r w:rsidRPr="00CE619A">
              <w:rPr>
                <w:rFonts w:ascii="Times New Roman" w:hAnsi="Times New Roman"/>
                <w:b/>
                <w:bCs/>
                <w:sz w:val="24"/>
                <w:u w:val="single"/>
              </w:rPr>
              <w:t>Otherwise exempted transactions that institutions choose to reintegrate in the calculation of own funds requirements</w:t>
            </w:r>
          </w:p>
          <w:p w14:paraId="44419E50" w14:textId="77777777" w:rsidR="00680687" w:rsidRPr="00CE619A" w:rsidRDefault="00680687" w:rsidP="006A3ADC">
            <w:pPr>
              <w:rPr>
                <w:rFonts w:ascii="Times New Roman" w:hAnsi="Times New Roman"/>
                <w:sz w:val="24"/>
              </w:rPr>
            </w:pPr>
            <w:r w:rsidRPr="00CE619A">
              <w:rPr>
                <w:rFonts w:ascii="Times New Roman" w:hAnsi="Times New Roman"/>
                <w:sz w:val="24"/>
              </w:rPr>
              <w:t>Article 382(4a) of Regulation (EU) No 575/2013.</w:t>
            </w:r>
          </w:p>
        </w:tc>
      </w:tr>
      <w:tr w:rsidR="00680687" w:rsidRPr="00CE619A" w14:paraId="2AF23E14" w14:textId="77777777" w:rsidTr="006A3ADC">
        <w:tc>
          <w:tcPr>
            <w:tcW w:w="1172" w:type="dxa"/>
          </w:tcPr>
          <w:p w14:paraId="102C842F" w14:textId="77777777" w:rsidR="00680687" w:rsidRPr="00CE619A" w:rsidRDefault="00680687" w:rsidP="006A3ADC">
            <w:pPr>
              <w:rPr>
                <w:rFonts w:ascii="Times New Roman" w:hAnsi="Times New Roman"/>
                <w:sz w:val="24"/>
              </w:rPr>
            </w:pPr>
            <w:r w:rsidRPr="00CE619A">
              <w:rPr>
                <w:rFonts w:ascii="Times New Roman" w:hAnsi="Times New Roman"/>
                <w:sz w:val="24"/>
              </w:rPr>
              <w:t>0040-0220</w:t>
            </w:r>
          </w:p>
        </w:tc>
        <w:tc>
          <w:tcPr>
            <w:tcW w:w="7844" w:type="dxa"/>
          </w:tcPr>
          <w:p w14:paraId="16D7C775" w14:textId="77777777" w:rsidR="00680687" w:rsidRPr="00CE619A" w:rsidRDefault="00680687" w:rsidP="006A3ADC">
            <w:pPr>
              <w:rPr>
                <w:rFonts w:ascii="Times New Roman" w:hAnsi="Times New Roman"/>
                <w:b/>
                <w:bCs/>
                <w:caps/>
                <w:sz w:val="24"/>
                <w:u w:val="single"/>
              </w:rPr>
            </w:pPr>
            <w:r w:rsidRPr="00CE619A">
              <w:rPr>
                <w:rFonts w:ascii="Times New Roman" w:hAnsi="Times New Roman"/>
                <w:b/>
                <w:bCs/>
                <w:caps/>
                <w:sz w:val="24"/>
                <w:u w:val="single"/>
              </w:rPr>
              <w:t>MEMORANDUM ITEMS</w:t>
            </w:r>
          </w:p>
          <w:p w14:paraId="6F0B98CF" w14:textId="77777777" w:rsidR="00680687" w:rsidRPr="00CE619A" w:rsidRDefault="00680687" w:rsidP="006A3ADC">
            <w:pPr>
              <w:rPr>
                <w:rFonts w:ascii="Times New Roman" w:hAnsi="Times New Roman"/>
                <w:sz w:val="24"/>
              </w:rPr>
            </w:pPr>
          </w:p>
        </w:tc>
      </w:tr>
      <w:tr w:rsidR="00680687" w:rsidRPr="00CE619A" w14:paraId="6AD4731B" w14:textId="77777777" w:rsidTr="006A3ADC">
        <w:tc>
          <w:tcPr>
            <w:tcW w:w="1172" w:type="dxa"/>
          </w:tcPr>
          <w:p w14:paraId="2A4448ED" w14:textId="77777777" w:rsidR="00680687" w:rsidRPr="00CE619A" w:rsidRDefault="00680687" w:rsidP="006A3ADC">
            <w:pPr>
              <w:rPr>
                <w:rFonts w:ascii="Times New Roman" w:hAnsi="Times New Roman"/>
                <w:sz w:val="24"/>
              </w:rPr>
            </w:pPr>
            <w:r w:rsidRPr="00CE619A">
              <w:rPr>
                <w:rFonts w:ascii="Times New Roman" w:hAnsi="Times New Roman"/>
                <w:sz w:val="24"/>
              </w:rPr>
              <w:t>0040-0110</w:t>
            </w:r>
          </w:p>
        </w:tc>
        <w:tc>
          <w:tcPr>
            <w:tcW w:w="7844" w:type="dxa"/>
          </w:tcPr>
          <w:p w14:paraId="18AE86C3"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CVA exemptions: marginal impact of reintegration</w:t>
            </w:r>
          </w:p>
          <w:p w14:paraId="7A74B86F" w14:textId="77777777" w:rsidR="00680687" w:rsidRPr="00CE619A" w:rsidRDefault="00680687" w:rsidP="006A3ADC">
            <w:pPr>
              <w:rPr>
                <w:rFonts w:ascii="Times New Roman" w:hAnsi="Times New Roman"/>
                <w:sz w:val="24"/>
              </w:rPr>
            </w:pPr>
            <w:r w:rsidRPr="00CE619A">
              <w:rPr>
                <w:rFonts w:ascii="Times New Roman" w:hAnsi="Times New Roman"/>
                <w:sz w:val="24"/>
              </w:rPr>
              <w:t xml:space="preserve">Marginal impact of reintegration of CVA exemptions as defined in Articles 382(3) and (4) of Regulation (EU) No 575/2013, separately for each exemption. The marginal impact is the difference, expressed in absolute amount, between the relevant metric for the scope of transactions referred to in row 0010 after reintegrating the exemption, and the relevant metric for the scope of transactions referred to in row 0010. </w:t>
            </w:r>
            <w:r w:rsidRPr="00CE619A">
              <w:rPr>
                <w:szCs w:val="20"/>
              </w:rPr>
              <w:t xml:space="preserve"> </w:t>
            </w:r>
          </w:p>
        </w:tc>
      </w:tr>
      <w:tr w:rsidR="00680687" w:rsidRPr="00CE619A" w14:paraId="4ED84249" w14:textId="77777777" w:rsidTr="006A3ADC">
        <w:tc>
          <w:tcPr>
            <w:tcW w:w="1172" w:type="dxa"/>
          </w:tcPr>
          <w:p w14:paraId="7350CB84" w14:textId="77777777" w:rsidR="00680687" w:rsidRPr="00CE619A" w:rsidRDefault="00680687" w:rsidP="006A3ADC">
            <w:pPr>
              <w:rPr>
                <w:rFonts w:ascii="Times New Roman" w:hAnsi="Times New Roman"/>
                <w:sz w:val="24"/>
              </w:rPr>
            </w:pPr>
            <w:r w:rsidRPr="00CE619A">
              <w:rPr>
                <w:rFonts w:ascii="Times New Roman" w:hAnsi="Times New Roman"/>
                <w:sz w:val="24"/>
              </w:rPr>
              <w:t>0040</w:t>
            </w:r>
          </w:p>
        </w:tc>
        <w:tc>
          <w:tcPr>
            <w:tcW w:w="7844" w:type="dxa"/>
          </w:tcPr>
          <w:p w14:paraId="7D9C78C4"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All transactions exempted</w:t>
            </w:r>
          </w:p>
          <w:p w14:paraId="76D1F41B" w14:textId="77777777" w:rsidR="00680687" w:rsidRPr="00CE619A" w:rsidRDefault="00680687" w:rsidP="00CE619A">
            <w:pPr>
              <w:rPr>
                <w:rFonts w:ascii="Times New Roman" w:hAnsi="Times New Roman"/>
                <w:sz w:val="24"/>
              </w:rPr>
            </w:pPr>
            <w:r w:rsidRPr="00CE619A">
              <w:rPr>
                <w:rFonts w:ascii="Times New Roman" w:hAnsi="Times New Roman"/>
                <w:sz w:val="24"/>
              </w:rPr>
              <w:t xml:space="preserve">Marginal impact of reintegration of all CVA exemptions as defined in Articles 382(3) and (4) of Regulation (EU) No 575/2013. </w:t>
            </w:r>
          </w:p>
          <w:p w14:paraId="6F8EA837" w14:textId="77777777" w:rsidR="00680687" w:rsidRPr="00CE619A" w:rsidRDefault="00680687" w:rsidP="00CE619A">
            <w:pPr>
              <w:rPr>
                <w:rFonts w:ascii="Times New Roman" w:hAnsi="Times New Roman"/>
              </w:rPr>
            </w:pPr>
            <w:r w:rsidRPr="00CE619A">
              <w:rPr>
                <w:rFonts w:ascii="Times New Roman" w:hAnsi="Times New Roman"/>
                <w:sz w:val="24"/>
              </w:rPr>
              <w:lastRenderedPageBreak/>
              <w:t xml:space="preserve">The scope of transactions should consist of all transactions reported row 0010, disregarding the exemptions mentioned in article 382(3) and Article 382(4) of Regulation (EU) No 575/2013. Specifically, the </w:t>
            </w:r>
            <w:proofErr w:type="gramStart"/>
            <w:r w:rsidRPr="00CE619A">
              <w:rPr>
                <w:rFonts w:ascii="Times New Roman" w:hAnsi="Times New Roman"/>
                <w:sz w:val="24"/>
              </w:rPr>
              <w:t>aforementioned transactions</w:t>
            </w:r>
            <w:proofErr w:type="gramEnd"/>
            <w:r w:rsidRPr="00CE619A">
              <w:rPr>
                <w:rFonts w:ascii="Times New Roman" w:hAnsi="Times New Roman"/>
                <w:sz w:val="24"/>
              </w:rPr>
              <w:t xml:space="preserve"> currently excluded from the CVA capital requirements calculation pursuant to these articles should be reintegrated for the purpose of this row. The total transactions reintegrated for the purpose of this row shall be the transactions that are reintegrated for the purposes of rows 0050 to 0110. </w:t>
            </w:r>
          </w:p>
        </w:tc>
      </w:tr>
      <w:tr w:rsidR="00680687" w:rsidRPr="00CE619A" w14:paraId="23ECB2C1" w14:textId="77777777" w:rsidTr="006A3ADC">
        <w:tc>
          <w:tcPr>
            <w:tcW w:w="1172" w:type="dxa"/>
          </w:tcPr>
          <w:p w14:paraId="5973D18B" w14:textId="77777777" w:rsidR="00680687" w:rsidRPr="00CE619A" w:rsidRDefault="00680687" w:rsidP="006A3ADC">
            <w:pPr>
              <w:rPr>
                <w:rFonts w:ascii="Times New Roman" w:hAnsi="Times New Roman"/>
                <w:sz w:val="24"/>
              </w:rPr>
            </w:pPr>
            <w:r w:rsidRPr="00CE619A">
              <w:rPr>
                <w:rFonts w:ascii="Times New Roman" w:hAnsi="Times New Roman"/>
                <w:sz w:val="24"/>
              </w:rPr>
              <w:lastRenderedPageBreak/>
              <w:t>0050</w:t>
            </w:r>
          </w:p>
        </w:tc>
        <w:tc>
          <w:tcPr>
            <w:tcW w:w="7844" w:type="dxa"/>
          </w:tcPr>
          <w:p w14:paraId="4B3AB855" w14:textId="77777777" w:rsidR="00680687" w:rsidRPr="00CE619A" w:rsidRDefault="00680687" w:rsidP="00CE619A">
            <w:pPr>
              <w:rPr>
                <w:rFonts w:ascii="Times New Roman" w:hAnsi="Times New Roman"/>
                <w:b/>
                <w:bCs/>
                <w:u w:val="single"/>
              </w:rPr>
            </w:pPr>
            <w:r w:rsidRPr="00CE619A">
              <w:rPr>
                <w:rFonts w:ascii="Times New Roman" w:hAnsi="Times New Roman"/>
                <w:b/>
                <w:u w:val="single"/>
              </w:rPr>
              <w:t xml:space="preserve">Client’s </w:t>
            </w:r>
            <w:r w:rsidRPr="00CE619A">
              <w:rPr>
                <w:rFonts w:ascii="Times New Roman" w:hAnsi="Times New Roman"/>
                <w:b/>
                <w:bCs/>
                <w:u w:val="single"/>
              </w:rPr>
              <w:t>transactions</w:t>
            </w:r>
          </w:p>
          <w:p w14:paraId="26BE71DE" w14:textId="77777777" w:rsidR="00680687" w:rsidRPr="00CE619A" w:rsidRDefault="00680687" w:rsidP="00CE619A">
            <w:pPr>
              <w:rPr>
                <w:rFonts w:ascii="Times New Roman" w:hAnsi="Times New Roman"/>
                <w:sz w:val="24"/>
              </w:rPr>
            </w:pPr>
            <w:r w:rsidRPr="00CE619A">
              <w:rPr>
                <w:rFonts w:ascii="Times New Roman" w:hAnsi="Times New Roman"/>
                <w:sz w:val="24"/>
              </w:rPr>
              <w:t>Marginal impact of reintegration of client’s transactions as defined in Article 382(3) of Regulation (EU) No 575/2013.</w:t>
            </w:r>
          </w:p>
          <w:p w14:paraId="73231515" w14:textId="77777777" w:rsidR="00680687" w:rsidRPr="00CE619A" w:rsidRDefault="00680687" w:rsidP="00CE619A">
            <w:pPr>
              <w:rPr>
                <w:szCs w:val="20"/>
              </w:rPr>
            </w:pPr>
            <w:r w:rsidRPr="00CE619A">
              <w:rPr>
                <w:rFonts w:ascii="Times New Roman" w:hAnsi="Times New Roman"/>
                <w:sz w:val="24"/>
              </w:rPr>
              <w:t>Marginal impact of reintegrating transactions between a client and a clearing member, when the clearing member is acting as an intermediary between the client and a qualifying central counterparty, which are exempted under Article 382(3) of Regulation (EU) No 575/2013 from the scope of row 0010. Clients should not re-integrate those transactions when the transaction meet the requirements in Article 305(2), (3) and (4) of that Regulation.</w:t>
            </w:r>
            <w:r w:rsidRPr="00CE619A">
              <w:rPr>
                <w:rFonts w:ascii="Times New Roman" w:hAnsi="Times New Roman"/>
              </w:rPr>
              <w:t xml:space="preserve"> </w:t>
            </w:r>
          </w:p>
        </w:tc>
      </w:tr>
      <w:tr w:rsidR="00680687" w:rsidRPr="00CE619A" w14:paraId="08AD2EE8" w14:textId="77777777" w:rsidTr="006A3ADC">
        <w:tc>
          <w:tcPr>
            <w:tcW w:w="1172" w:type="dxa"/>
          </w:tcPr>
          <w:p w14:paraId="4A924DC9" w14:textId="77777777" w:rsidR="00680687" w:rsidRPr="00CE619A" w:rsidRDefault="00680687" w:rsidP="006A3ADC">
            <w:pPr>
              <w:rPr>
                <w:rFonts w:ascii="Times New Roman" w:hAnsi="Times New Roman"/>
                <w:sz w:val="24"/>
              </w:rPr>
            </w:pPr>
            <w:r w:rsidRPr="00CE619A">
              <w:rPr>
                <w:rFonts w:ascii="Times New Roman" w:hAnsi="Times New Roman"/>
                <w:sz w:val="24"/>
              </w:rPr>
              <w:t>0060</w:t>
            </w:r>
          </w:p>
        </w:tc>
        <w:tc>
          <w:tcPr>
            <w:tcW w:w="7844" w:type="dxa"/>
          </w:tcPr>
          <w:p w14:paraId="69BEF048"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Transactions with non-financial counterparties</w:t>
            </w:r>
          </w:p>
          <w:p w14:paraId="5D14F94F" w14:textId="77777777" w:rsidR="00680687" w:rsidRPr="00CE619A" w:rsidRDefault="00680687" w:rsidP="006A3ADC">
            <w:pPr>
              <w:rPr>
                <w:rFonts w:ascii="Times New Roman" w:hAnsi="Times New Roman"/>
                <w:sz w:val="24"/>
              </w:rPr>
            </w:pPr>
            <w:r w:rsidRPr="00CE619A">
              <w:rPr>
                <w:rFonts w:ascii="Times New Roman" w:hAnsi="Times New Roman"/>
                <w:sz w:val="24"/>
              </w:rPr>
              <w:t>Marginal impact of reintegration of transactions with non-financial counterparties as defined in Article 382(4)(a) of Regulation (EU) No 575/2013</w:t>
            </w:r>
            <w:r w:rsidRPr="00CE619A">
              <w:rPr>
                <w:rFonts w:ascii="Times New Roman" w:hAnsi="Times New Roman"/>
              </w:rPr>
              <w:t>.</w:t>
            </w:r>
          </w:p>
        </w:tc>
      </w:tr>
      <w:tr w:rsidR="00680687" w:rsidRPr="00CE619A" w14:paraId="0299633B" w14:textId="77777777" w:rsidTr="006A3ADC">
        <w:tc>
          <w:tcPr>
            <w:tcW w:w="1172" w:type="dxa"/>
          </w:tcPr>
          <w:p w14:paraId="76ED40A3" w14:textId="77777777" w:rsidR="00680687" w:rsidRPr="00CE619A" w:rsidRDefault="00680687" w:rsidP="006A3ADC">
            <w:pPr>
              <w:rPr>
                <w:rFonts w:ascii="Times New Roman" w:hAnsi="Times New Roman"/>
                <w:sz w:val="24"/>
              </w:rPr>
            </w:pPr>
            <w:r w:rsidRPr="00CE619A">
              <w:rPr>
                <w:rFonts w:ascii="Times New Roman" w:hAnsi="Times New Roman"/>
                <w:sz w:val="24"/>
              </w:rPr>
              <w:t>0070</w:t>
            </w:r>
          </w:p>
        </w:tc>
        <w:tc>
          <w:tcPr>
            <w:tcW w:w="7844" w:type="dxa"/>
          </w:tcPr>
          <w:p w14:paraId="06D59C90"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Transactions with EU non-financial counterparties only</w:t>
            </w:r>
          </w:p>
          <w:p w14:paraId="4BE3F0CA" w14:textId="77777777" w:rsidR="00680687" w:rsidRPr="00CE619A" w:rsidRDefault="00680687" w:rsidP="006A3ADC">
            <w:pPr>
              <w:rPr>
                <w:rFonts w:ascii="Times New Roman" w:hAnsi="Times New Roman"/>
                <w:sz w:val="24"/>
              </w:rPr>
            </w:pPr>
            <w:r w:rsidRPr="00CE619A">
              <w:rPr>
                <w:rFonts w:ascii="Times New Roman" w:hAnsi="Times New Roman"/>
                <w:sz w:val="24"/>
              </w:rPr>
              <w:t>Marginal impact of reintegration of transactions with EU non-financial counterparties only. The scope of transactions should consist of all transactions reported in row 0060, less the scope of transactions reported in row 0080.</w:t>
            </w:r>
          </w:p>
        </w:tc>
      </w:tr>
      <w:tr w:rsidR="00680687" w:rsidRPr="00CE619A" w14:paraId="3731030D" w14:textId="77777777" w:rsidTr="006A3ADC">
        <w:tc>
          <w:tcPr>
            <w:tcW w:w="1172" w:type="dxa"/>
          </w:tcPr>
          <w:p w14:paraId="51808CD9" w14:textId="77777777" w:rsidR="00680687" w:rsidRPr="00CE619A" w:rsidRDefault="00680687" w:rsidP="006A3ADC">
            <w:pPr>
              <w:rPr>
                <w:rFonts w:ascii="Times New Roman" w:hAnsi="Times New Roman"/>
                <w:sz w:val="24"/>
              </w:rPr>
            </w:pPr>
            <w:r w:rsidRPr="00CE619A">
              <w:rPr>
                <w:rFonts w:ascii="Times New Roman" w:hAnsi="Times New Roman"/>
                <w:sz w:val="24"/>
              </w:rPr>
              <w:t>0080</w:t>
            </w:r>
          </w:p>
        </w:tc>
        <w:tc>
          <w:tcPr>
            <w:tcW w:w="7844" w:type="dxa"/>
          </w:tcPr>
          <w:p w14:paraId="4BA84670"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Transactions with third country non-financial counterparties only</w:t>
            </w:r>
          </w:p>
          <w:p w14:paraId="11A30CDC" w14:textId="77777777" w:rsidR="00680687" w:rsidRPr="00CE619A" w:rsidRDefault="00680687" w:rsidP="006A3ADC">
            <w:pPr>
              <w:rPr>
                <w:rFonts w:ascii="Times New Roman" w:hAnsi="Times New Roman"/>
                <w:b/>
                <w:sz w:val="24"/>
                <w:u w:val="single"/>
              </w:rPr>
            </w:pPr>
            <w:r w:rsidRPr="00CE619A">
              <w:rPr>
                <w:rFonts w:ascii="Times New Roman" w:hAnsi="Times New Roman"/>
                <w:sz w:val="24"/>
              </w:rPr>
              <w:t>Marginal impact of reintegration of transactions with third country non-financial counterparties only. The scope of transactions should consist of all transactions reported in row 0060, less the scope of transactions reported in row 0070</w:t>
            </w:r>
            <w:r w:rsidRPr="00CE619A">
              <w:rPr>
                <w:rFonts w:ascii="Times New Roman" w:hAnsi="Times New Roman"/>
              </w:rPr>
              <w:t>.</w:t>
            </w:r>
          </w:p>
        </w:tc>
      </w:tr>
      <w:tr w:rsidR="00680687" w:rsidRPr="00CE619A" w14:paraId="18A77771" w14:textId="77777777" w:rsidTr="006A3ADC">
        <w:tc>
          <w:tcPr>
            <w:tcW w:w="1172" w:type="dxa"/>
          </w:tcPr>
          <w:p w14:paraId="6E4EED3A" w14:textId="77777777" w:rsidR="00680687" w:rsidRPr="00CE619A" w:rsidRDefault="00680687" w:rsidP="006A3ADC">
            <w:pPr>
              <w:rPr>
                <w:rFonts w:ascii="Times New Roman" w:hAnsi="Times New Roman"/>
                <w:sz w:val="24"/>
              </w:rPr>
            </w:pPr>
            <w:r w:rsidRPr="00CE619A">
              <w:rPr>
                <w:rFonts w:ascii="Times New Roman" w:hAnsi="Times New Roman"/>
                <w:sz w:val="24"/>
              </w:rPr>
              <w:t>0090</w:t>
            </w:r>
          </w:p>
        </w:tc>
        <w:tc>
          <w:tcPr>
            <w:tcW w:w="7844" w:type="dxa"/>
          </w:tcPr>
          <w:p w14:paraId="64EFAC4D"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Intragroup transactions</w:t>
            </w:r>
          </w:p>
          <w:p w14:paraId="59B1E4E8" w14:textId="77777777" w:rsidR="00680687" w:rsidRPr="00CE619A" w:rsidRDefault="00680687" w:rsidP="006A3ADC">
            <w:pPr>
              <w:rPr>
                <w:rFonts w:ascii="Times New Roman" w:hAnsi="Times New Roman"/>
                <w:sz w:val="24"/>
              </w:rPr>
            </w:pPr>
            <w:r w:rsidRPr="00CE619A">
              <w:rPr>
                <w:rFonts w:ascii="Times New Roman" w:hAnsi="Times New Roman"/>
                <w:sz w:val="24"/>
              </w:rPr>
              <w:t>Marginal impact of reintegration of intragroup transactions as defined in Article 382(4)(b) of Regulation (EU) No 575/2013</w:t>
            </w:r>
            <w:r w:rsidRPr="00CE619A">
              <w:rPr>
                <w:rFonts w:ascii="Times New Roman" w:hAnsi="Times New Roman"/>
              </w:rPr>
              <w:t>.</w:t>
            </w:r>
          </w:p>
        </w:tc>
      </w:tr>
      <w:tr w:rsidR="00680687" w:rsidRPr="00CE619A" w14:paraId="31EEAE35" w14:textId="77777777" w:rsidTr="006A3ADC">
        <w:tc>
          <w:tcPr>
            <w:tcW w:w="1172" w:type="dxa"/>
          </w:tcPr>
          <w:p w14:paraId="6B9DF7C0" w14:textId="77777777" w:rsidR="00680687" w:rsidRPr="00CE619A" w:rsidRDefault="00680687" w:rsidP="006A3ADC">
            <w:pPr>
              <w:rPr>
                <w:rFonts w:ascii="Times New Roman" w:hAnsi="Times New Roman"/>
                <w:sz w:val="24"/>
              </w:rPr>
            </w:pPr>
            <w:r w:rsidRPr="00CE619A">
              <w:rPr>
                <w:rFonts w:ascii="Times New Roman" w:hAnsi="Times New Roman"/>
                <w:sz w:val="24"/>
              </w:rPr>
              <w:t>0100</w:t>
            </w:r>
          </w:p>
        </w:tc>
        <w:tc>
          <w:tcPr>
            <w:tcW w:w="7844" w:type="dxa"/>
          </w:tcPr>
          <w:p w14:paraId="26366874"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 xml:space="preserve">Transactions with pension funds counterparties </w:t>
            </w:r>
          </w:p>
          <w:p w14:paraId="1051EC9B" w14:textId="77777777" w:rsidR="00680687" w:rsidRPr="00CE619A" w:rsidRDefault="00680687" w:rsidP="006A3ADC">
            <w:pPr>
              <w:rPr>
                <w:rFonts w:ascii="Times New Roman" w:hAnsi="Times New Roman"/>
                <w:b/>
                <w:bCs/>
                <w:sz w:val="24"/>
                <w:u w:val="single"/>
              </w:rPr>
            </w:pPr>
            <w:r w:rsidRPr="00CE619A">
              <w:rPr>
                <w:rFonts w:ascii="Times New Roman" w:hAnsi="Times New Roman"/>
                <w:sz w:val="24"/>
              </w:rPr>
              <w:t>Marginal impact of reintegration of transactions with pension funds counterparties which are entered into during the transitional period laid down in Article 89(1) of Regulation (EU) No 648/2012, and which are exempted from the own funds requirements for CVA risk in accordance with the second paragraph of Article 382(4) of Regulation (EU) No 575/2013. Transactions mentioned in Article 382(4)(c) which are not entered into during the transitional period laid down in Article 89(1) of Regulation (EU) No 648/2012 are not considered exempted transactions, since the transitional period for the application of that exemption expired.</w:t>
            </w:r>
          </w:p>
        </w:tc>
      </w:tr>
      <w:tr w:rsidR="00680687" w:rsidRPr="00CE619A" w14:paraId="672E6D90" w14:textId="77777777" w:rsidTr="006A3ADC">
        <w:tc>
          <w:tcPr>
            <w:tcW w:w="1172" w:type="dxa"/>
          </w:tcPr>
          <w:p w14:paraId="2C9DEE10" w14:textId="77777777" w:rsidR="00680687" w:rsidRPr="00CE619A" w:rsidRDefault="00680687" w:rsidP="006A3ADC">
            <w:pPr>
              <w:rPr>
                <w:rFonts w:ascii="Times New Roman" w:hAnsi="Times New Roman"/>
                <w:sz w:val="24"/>
              </w:rPr>
            </w:pPr>
            <w:r w:rsidRPr="00CE619A">
              <w:rPr>
                <w:rFonts w:ascii="Times New Roman" w:hAnsi="Times New Roman"/>
                <w:sz w:val="24"/>
              </w:rPr>
              <w:lastRenderedPageBreak/>
              <w:t>0110</w:t>
            </w:r>
          </w:p>
        </w:tc>
        <w:tc>
          <w:tcPr>
            <w:tcW w:w="7844" w:type="dxa"/>
          </w:tcPr>
          <w:p w14:paraId="41C2A83D"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Transactions with sovereign counterparties</w:t>
            </w:r>
          </w:p>
          <w:p w14:paraId="63BD107D" w14:textId="77777777" w:rsidR="00680687" w:rsidRPr="00CE619A" w:rsidRDefault="00680687" w:rsidP="006A3ADC">
            <w:pPr>
              <w:rPr>
                <w:rFonts w:ascii="Times New Roman" w:hAnsi="Times New Roman"/>
                <w:sz w:val="24"/>
              </w:rPr>
            </w:pPr>
            <w:r w:rsidRPr="00CE619A">
              <w:rPr>
                <w:rFonts w:ascii="Times New Roman" w:hAnsi="Times New Roman"/>
                <w:sz w:val="24"/>
              </w:rPr>
              <w:t>Marginal impact of reintegration of transactions with sovereign counterparties as defined in Article 382(4)(d) of Regulation (EU) No 575/2013</w:t>
            </w:r>
            <w:r w:rsidRPr="00CE619A">
              <w:rPr>
                <w:rFonts w:ascii="Times New Roman" w:hAnsi="Times New Roman"/>
              </w:rPr>
              <w:t>.</w:t>
            </w:r>
          </w:p>
        </w:tc>
      </w:tr>
      <w:tr w:rsidR="00680687" w:rsidRPr="00CE619A" w14:paraId="2FAF19E8" w14:textId="77777777" w:rsidTr="006A3ADC">
        <w:tc>
          <w:tcPr>
            <w:tcW w:w="1172" w:type="dxa"/>
          </w:tcPr>
          <w:p w14:paraId="7B2E2B90" w14:textId="77777777" w:rsidR="00680687" w:rsidRPr="00CE619A" w:rsidRDefault="00680687" w:rsidP="006A3ADC">
            <w:pPr>
              <w:rPr>
                <w:rFonts w:ascii="Times New Roman" w:hAnsi="Times New Roman"/>
                <w:sz w:val="24"/>
              </w:rPr>
            </w:pPr>
            <w:r w:rsidRPr="00CE619A">
              <w:rPr>
                <w:rFonts w:ascii="Times New Roman" w:hAnsi="Times New Roman"/>
                <w:sz w:val="24"/>
              </w:rPr>
              <w:t>0120</w:t>
            </w:r>
          </w:p>
        </w:tc>
        <w:tc>
          <w:tcPr>
            <w:tcW w:w="7844" w:type="dxa"/>
          </w:tcPr>
          <w:p w14:paraId="354A35FD" w14:textId="1F0D178E"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 xml:space="preserve">CVA hedges of exempted transactions not included in scope of </w:t>
            </w:r>
            <w:del w:id="26" w:author="Author">
              <w:r w:rsidRPr="00CE619A" w:rsidDel="00D62019">
                <w:rPr>
                  <w:rFonts w:ascii="Times New Roman" w:hAnsi="Times New Roman"/>
                  <w:b/>
                  <w:bCs/>
                  <w:sz w:val="24"/>
                  <w:u w:val="single"/>
                </w:rPr>
                <w:delText xml:space="preserve">cva </w:delText>
              </w:r>
            </w:del>
            <w:ins w:id="27" w:author="Author">
              <w:r w:rsidR="00D62019">
                <w:rPr>
                  <w:rFonts w:ascii="Times New Roman" w:hAnsi="Times New Roman"/>
                  <w:b/>
                  <w:bCs/>
                  <w:sz w:val="24"/>
                  <w:u w:val="single"/>
                </w:rPr>
                <w:t>CVA</w:t>
              </w:r>
              <w:r w:rsidR="00D62019" w:rsidRPr="00CE619A">
                <w:rPr>
                  <w:rFonts w:ascii="Times New Roman" w:hAnsi="Times New Roman"/>
                  <w:b/>
                  <w:bCs/>
                  <w:sz w:val="24"/>
                  <w:u w:val="single"/>
                </w:rPr>
                <w:t xml:space="preserve"> </w:t>
              </w:r>
            </w:ins>
          </w:p>
          <w:p w14:paraId="7B05FC5B" w14:textId="77777777" w:rsidR="00680687" w:rsidRPr="00CE619A" w:rsidRDefault="00680687" w:rsidP="006A3ADC">
            <w:pPr>
              <w:rPr>
                <w:rFonts w:ascii="Times New Roman" w:hAnsi="Times New Roman"/>
                <w:sz w:val="24"/>
              </w:rPr>
            </w:pPr>
            <w:r w:rsidRPr="00CE619A">
              <w:rPr>
                <w:rFonts w:ascii="Times New Roman" w:hAnsi="Times New Roman"/>
                <w:sz w:val="24"/>
              </w:rPr>
              <w:t xml:space="preserve">CVA hedges of exempted transactions that are not included in the scope of own funds requirements for CVA risk and are subject to capital requirements for market risk. </w:t>
            </w:r>
          </w:p>
        </w:tc>
      </w:tr>
      <w:tr w:rsidR="00680687" w:rsidRPr="00CE619A" w14:paraId="01CC7562" w14:textId="77777777" w:rsidTr="006A3ADC">
        <w:tc>
          <w:tcPr>
            <w:tcW w:w="1172" w:type="dxa"/>
          </w:tcPr>
          <w:p w14:paraId="6B81B404" w14:textId="77777777" w:rsidR="00680687" w:rsidRPr="00CE619A" w:rsidRDefault="00680687" w:rsidP="006A3ADC">
            <w:pPr>
              <w:rPr>
                <w:rFonts w:ascii="Times New Roman" w:hAnsi="Times New Roman"/>
                <w:sz w:val="24"/>
              </w:rPr>
            </w:pPr>
            <w:r w:rsidRPr="00CE619A">
              <w:rPr>
                <w:rFonts w:ascii="Times New Roman" w:hAnsi="Times New Roman"/>
                <w:sz w:val="24"/>
              </w:rPr>
              <w:t>0130</w:t>
            </w:r>
          </w:p>
        </w:tc>
        <w:tc>
          <w:tcPr>
            <w:tcW w:w="7844" w:type="dxa"/>
          </w:tcPr>
          <w:p w14:paraId="69E3FC61"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 xml:space="preserve">Total non-centrally cleared SFTs that are fair-valued for accounting purposes, excluding exempted transactions </w:t>
            </w:r>
          </w:p>
          <w:p w14:paraId="6A560A0D" w14:textId="042E0D75" w:rsidR="00680687" w:rsidRPr="00CE619A" w:rsidRDefault="00680687" w:rsidP="006A3ADC">
            <w:pPr>
              <w:rPr>
                <w:rFonts w:ascii="Times New Roman" w:hAnsi="Times New Roman"/>
                <w:sz w:val="24"/>
              </w:rPr>
            </w:pPr>
            <w:r w:rsidRPr="00CE619A">
              <w:rPr>
                <w:rFonts w:ascii="Times New Roman" w:hAnsi="Times New Roman"/>
                <w:sz w:val="24"/>
              </w:rPr>
              <w:t>SFTs that are fair-valued for accounting purposes that would fall in scope of the own funds requirements for CVA risk in accordance with Article 382(2) of Regulation (EU) No 575/2013, irrespective of whether the CVA risk exposures arising from them are material. SFTs that are exempted from own funds requirements for CVA risk in accordance with Article 382(3) and 382(4) of Regulation (EU) No 575/2013 should be excluded from the calculations, unless the institution would include those transactions in scope of the own funds requirements for CVA risk in accordance with Article 382(4a) of Regulation (EU) No 575/2013.</w:t>
            </w:r>
          </w:p>
        </w:tc>
      </w:tr>
      <w:tr w:rsidR="00680687" w:rsidRPr="00CE619A" w14:paraId="51558923" w14:textId="77777777" w:rsidTr="006A3ADC">
        <w:tc>
          <w:tcPr>
            <w:tcW w:w="1172" w:type="dxa"/>
          </w:tcPr>
          <w:p w14:paraId="1BBFF038" w14:textId="77777777" w:rsidR="00680687" w:rsidRPr="00CE619A" w:rsidRDefault="00680687" w:rsidP="006A3ADC">
            <w:pPr>
              <w:rPr>
                <w:rFonts w:ascii="Times New Roman" w:hAnsi="Times New Roman"/>
                <w:sz w:val="24"/>
              </w:rPr>
            </w:pPr>
            <w:r w:rsidRPr="00CE619A">
              <w:rPr>
                <w:rFonts w:ascii="Times New Roman" w:hAnsi="Times New Roman"/>
                <w:sz w:val="24"/>
              </w:rPr>
              <w:t>0140-0160</w:t>
            </w:r>
          </w:p>
        </w:tc>
        <w:tc>
          <w:tcPr>
            <w:tcW w:w="7844" w:type="dxa"/>
          </w:tcPr>
          <w:p w14:paraId="2D6F4FFE"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CVA hedges</w:t>
            </w:r>
          </w:p>
          <w:p w14:paraId="225C7DDF" w14:textId="77777777" w:rsidR="00680687" w:rsidRPr="00CE619A" w:rsidRDefault="00680687" w:rsidP="006A3ADC">
            <w:pPr>
              <w:rPr>
                <w:rFonts w:ascii="Times New Roman" w:hAnsi="Times New Roman"/>
                <w:b/>
                <w:bCs/>
                <w:caps/>
                <w:sz w:val="24"/>
                <w:u w:val="single"/>
              </w:rPr>
            </w:pPr>
            <w:r w:rsidRPr="00CE619A">
              <w:rPr>
                <w:rFonts w:ascii="Times New Roman" w:hAnsi="Times New Roman"/>
                <w:sz w:val="24"/>
              </w:rPr>
              <w:t>Article 386 of Regulation (EU) No 575/2013.</w:t>
            </w:r>
          </w:p>
        </w:tc>
      </w:tr>
      <w:tr w:rsidR="00680687" w:rsidRPr="00CE619A" w14:paraId="0F486D81" w14:textId="77777777" w:rsidTr="006A3ADC">
        <w:tc>
          <w:tcPr>
            <w:tcW w:w="1172" w:type="dxa"/>
          </w:tcPr>
          <w:p w14:paraId="597AD53C" w14:textId="77777777" w:rsidR="00680687" w:rsidRPr="00CE619A" w:rsidRDefault="00680687" w:rsidP="006A3ADC">
            <w:pPr>
              <w:rPr>
                <w:rFonts w:ascii="Times New Roman" w:hAnsi="Times New Roman"/>
                <w:sz w:val="24"/>
              </w:rPr>
            </w:pPr>
            <w:r w:rsidRPr="00CE619A">
              <w:rPr>
                <w:rFonts w:ascii="Times New Roman" w:hAnsi="Times New Roman"/>
                <w:sz w:val="24"/>
              </w:rPr>
              <w:t>0140</w:t>
            </w:r>
          </w:p>
        </w:tc>
        <w:tc>
          <w:tcPr>
            <w:tcW w:w="7844" w:type="dxa"/>
          </w:tcPr>
          <w:p w14:paraId="5853509D"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Single name CDS</w:t>
            </w:r>
          </w:p>
        </w:tc>
      </w:tr>
      <w:tr w:rsidR="00680687" w:rsidRPr="00CE619A" w14:paraId="2EFC56DA" w14:textId="77777777" w:rsidTr="006A3ADC">
        <w:tc>
          <w:tcPr>
            <w:tcW w:w="1172" w:type="dxa"/>
          </w:tcPr>
          <w:p w14:paraId="689DB8DD" w14:textId="77777777" w:rsidR="00680687" w:rsidRPr="00CE619A" w:rsidRDefault="00680687" w:rsidP="006A3ADC">
            <w:pPr>
              <w:rPr>
                <w:rFonts w:ascii="Times New Roman" w:hAnsi="Times New Roman"/>
                <w:sz w:val="24"/>
              </w:rPr>
            </w:pPr>
            <w:r w:rsidRPr="00CE619A">
              <w:rPr>
                <w:rFonts w:ascii="Times New Roman" w:hAnsi="Times New Roman"/>
                <w:sz w:val="24"/>
              </w:rPr>
              <w:t>0150</w:t>
            </w:r>
          </w:p>
        </w:tc>
        <w:tc>
          <w:tcPr>
            <w:tcW w:w="7844" w:type="dxa"/>
          </w:tcPr>
          <w:p w14:paraId="05C9EFAC"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Index CDS</w:t>
            </w:r>
          </w:p>
        </w:tc>
      </w:tr>
      <w:tr w:rsidR="00680687" w:rsidRPr="00CE619A" w14:paraId="0756472C" w14:textId="77777777" w:rsidTr="006A3ADC">
        <w:tc>
          <w:tcPr>
            <w:tcW w:w="1172" w:type="dxa"/>
          </w:tcPr>
          <w:p w14:paraId="219CB9F8" w14:textId="77777777" w:rsidR="00680687" w:rsidRPr="00CE619A" w:rsidRDefault="00680687" w:rsidP="006A3ADC">
            <w:pPr>
              <w:rPr>
                <w:rFonts w:ascii="Times New Roman" w:hAnsi="Times New Roman"/>
                <w:sz w:val="24"/>
              </w:rPr>
            </w:pPr>
            <w:r w:rsidRPr="00CE619A">
              <w:rPr>
                <w:rFonts w:ascii="Times New Roman" w:hAnsi="Times New Roman"/>
                <w:sz w:val="24"/>
              </w:rPr>
              <w:t>0160</w:t>
            </w:r>
          </w:p>
        </w:tc>
        <w:tc>
          <w:tcPr>
            <w:tcW w:w="7844" w:type="dxa"/>
          </w:tcPr>
          <w:p w14:paraId="14973198"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Other derivatives classified as CVA risk hedges</w:t>
            </w:r>
          </w:p>
        </w:tc>
      </w:tr>
      <w:tr w:rsidR="00680687" w:rsidRPr="00CE619A" w14:paraId="3769678C" w14:textId="77777777" w:rsidTr="006A3ADC">
        <w:tc>
          <w:tcPr>
            <w:tcW w:w="1172" w:type="dxa"/>
          </w:tcPr>
          <w:p w14:paraId="13F52A3F" w14:textId="77777777" w:rsidR="00680687" w:rsidRPr="00CE619A" w:rsidRDefault="00680687" w:rsidP="006A3ADC">
            <w:pPr>
              <w:rPr>
                <w:rFonts w:ascii="Times New Roman" w:hAnsi="Times New Roman"/>
                <w:sz w:val="24"/>
              </w:rPr>
            </w:pPr>
            <w:r w:rsidRPr="00CE619A">
              <w:rPr>
                <w:rFonts w:ascii="Times New Roman" w:hAnsi="Times New Roman"/>
                <w:sz w:val="24"/>
              </w:rPr>
              <w:t>0170-0220</w:t>
            </w:r>
          </w:p>
        </w:tc>
        <w:tc>
          <w:tcPr>
            <w:tcW w:w="7844" w:type="dxa"/>
          </w:tcPr>
          <w:p w14:paraId="3F625C66"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Counterparty types of transactions subject to the SA-CVA approach</w:t>
            </w:r>
          </w:p>
          <w:p w14:paraId="3B7F80A8" w14:textId="77777777" w:rsidR="00680687" w:rsidRPr="00CE619A" w:rsidRDefault="00680687" w:rsidP="006A3ADC">
            <w:pPr>
              <w:rPr>
                <w:rFonts w:ascii="Times New Roman" w:hAnsi="Times New Roman"/>
                <w:sz w:val="24"/>
              </w:rPr>
            </w:pPr>
            <w:r w:rsidRPr="00CE619A">
              <w:rPr>
                <w:rFonts w:ascii="Times New Roman" w:hAnsi="Times New Roman"/>
                <w:sz w:val="24"/>
              </w:rPr>
              <w:t>Article 445a(1)(c) of Regulation (EU) No 575/2013.</w:t>
            </w:r>
          </w:p>
          <w:p w14:paraId="25779170" w14:textId="77777777" w:rsidR="00680687" w:rsidRPr="00CE619A" w:rsidRDefault="00680687" w:rsidP="006A3ADC">
            <w:pPr>
              <w:spacing w:before="60"/>
              <w:rPr>
                <w:rFonts w:ascii="Times New Roman" w:hAnsi="Times New Roman"/>
                <w:sz w:val="24"/>
              </w:rPr>
            </w:pPr>
            <w:r w:rsidRPr="00CE619A">
              <w:rPr>
                <w:rFonts w:ascii="Times New Roman" w:hAnsi="Times New Roman"/>
                <w:sz w:val="24"/>
              </w:rPr>
              <w:t xml:space="preserve">One sector shall be chosen for every counterparty </w:t>
            </w:r>
            <w:proofErr w:type="gramStart"/>
            <w:r w:rsidRPr="00CE619A">
              <w:rPr>
                <w:rFonts w:ascii="Times New Roman" w:hAnsi="Times New Roman"/>
                <w:sz w:val="24"/>
              </w:rPr>
              <w:t>on the basis of</w:t>
            </w:r>
            <w:proofErr w:type="gramEnd"/>
            <w:r w:rsidRPr="00CE619A">
              <w:rPr>
                <w:rFonts w:ascii="Times New Roman" w:hAnsi="Times New Roman"/>
                <w:sz w:val="24"/>
              </w:rPr>
              <w:t xml:space="preserve"> the following FINREP economic sector classes (see Part 3 Annex V to this Implementing Regulation).</w:t>
            </w:r>
          </w:p>
          <w:p w14:paraId="77133872" w14:textId="77777777" w:rsidR="00680687" w:rsidRPr="00CE619A" w:rsidRDefault="00680687" w:rsidP="006A3ADC">
            <w:pPr>
              <w:spacing w:before="60"/>
              <w:rPr>
                <w:rFonts w:ascii="Times New Roman" w:hAnsi="Times New Roman"/>
                <w:sz w:val="24"/>
              </w:rPr>
            </w:pPr>
            <w:r w:rsidRPr="00CE619A">
              <w:rPr>
                <w:rFonts w:ascii="Times New Roman" w:hAnsi="Times New Roman"/>
                <w:sz w:val="24"/>
              </w:rPr>
              <w:t>The number of counterparties by sector shall be reported in column 0130.</w:t>
            </w:r>
          </w:p>
        </w:tc>
      </w:tr>
      <w:tr w:rsidR="00680687" w:rsidRPr="00CE619A" w14:paraId="5B81430B" w14:textId="77777777" w:rsidTr="006A3ADC">
        <w:tc>
          <w:tcPr>
            <w:tcW w:w="1172" w:type="dxa"/>
          </w:tcPr>
          <w:p w14:paraId="61B642B2" w14:textId="77777777" w:rsidR="00680687" w:rsidRPr="00CE619A" w:rsidRDefault="00680687" w:rsidP="006A3ADC">
            <w:pPr>
              <w:rPr>
                <w:rFonts w:ascii="Times New Roman" w:hAnsi="Times New Roman"/>
                <w:sz w:val="24"/>
              </w:rPr>
            </w:pPr>
            <w:r w:rsidRPr="00CE619A">
              <w:rPr>
                <w:rFonts w:ascii="Times New Roman" w:hAnsi="Times New Roman"/>
                <w:sz w:val="24"/>
              </w:rPr>
              <w:t>0170</w:t>
            </w:r>
          </w:p>
        </w:tc>
        <w:tc>
          <w:tcPr>
            <w:tcW w:w="7844" w:type="dxa"/>
          </w:tcPr>
          <w:p w14:paraId="28298287"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Central banks</w:t>
            </w:r>
          </w:p>
        </w:tc>
      </w:tr>
      <w:tr w:rsidR="00680687" w:rsidRPr="00CE619A" w14:paraId="3880D5FA" w14:textId="77777777" w:rsidTr="006A3ADC">
        <w:tc>
          <w:tcPr>
            <w:tcW w:w="1172" w:type="dxa"/>
          </w:tcPr>
          <w:p w14:paraId="08F5DA36" w14:textId="77777777" w:rsidR="00680687" w:rsidRPr="00CE619A" w:rsidRDefault="00680687" w:rsidP="006A3ADC">
            <w:pPr>
              <w:rPr>
                <w:rFonts w:ascii="Times New Roman" w:hAnsi="Times New Roman"/>
                <w:sz w:val="24"/>
              </w:rPr>
            </w:pPr>
            <w:r w:rsidRPr="00CE619A">
              <w:rPr>
                <w:rFonts w:ascii="Times New Roman" w:hAnsi="Times New Roman"/>
                <w:sz w:val="24"/>
              </w:rPr>
              <w:t>0180</w:t>
            </w:r>
          </w:p>
        </w:tc>
        <w:tc>
          <w:tcPr>
            <w:tcW w:w="7844" w:type="dxa"/>
          </w:tcPr>
          <w:p w14:paraId="5AC0FB98"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General Governments</w:t>
            </w:r>
          </w:p>
        </w:tc>
      </w:tr>
      <w:tr w:rsidR="00680687" w:rsidRPr="00CE619A" w14:paraId="4826C3E9" w14:textId="77777777" w:rsidTr="006A3ADC">
        <w:tc>
          <w:tcPr>
            <w:tcW w:w="1172" w:type="dxa"/>
          </w:tcPr>
          <w:p w14:paraId="419DB6E8" w14:textId="77777777" w:rsidR="00680687" w:rsidRPr="00CE619A" w:rsidRDefault="00680687" w:rsidP="006A3ADC">
            <w:pPr>
              <w:rPr>
                <w:rFonts w:ascii="Times New Roman" w:hAnsi="Times New Roman"/>
                <w:sz w:val="24"/>
              </w:rPr>
            </w:pPr>
            <w:r w:rsidRPr="00CE619A">
              <w:rPr>
                <w:rFonts w:ascii="Times New Roman" w:hAnsi="Times New Roman"/>
                <w:sz w:val="24"/>
              </w:rPr>
              <w:t>0190</w:t>
            </w:r>
          </w:p>
        </w:tc>
        <w:tc>
          <w:tcPr>
            <w:tcW w:w="7844" w:type="dxa"/>
          </w:tcPr>
          <w:p w14:paraId="5A7EA903"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Credit institutions</w:t>
            </w:r>
          </w:p>
        </w:tc>
      </w:tr>
      <w:tr w:rsidR="00680687" w:rsidRPr="00CE619A" w14:paraId="60A5D5E9" w14:textId="77777777" w:rsidTr="006A3ADC">
        <w:tc>
          <w:tcPr>
            <w:tcW w:w="1172" w:type="dxa"/>
          </w:tcPr>
          <w:p w14:paraId="1236AA19" w14:textId="77777777" w:rsidR="00680687" w:rsidRPr="00CE619A" w:rsidRDefault="00680687" w:rsidP="006A3ADC">
            <w:pPr>
              <w:rPr>
                <w:rFonts w:ascii="Times New Roman" w:hAnsi="Times New Roman"/>
                <w:sz w:val="24"/>
              </w:rPr>
            </w:pPr>
            <w:r w:rsidRPr="00CE619A">
              <w:rPr>
                <w:rFonts w:ascii="Times New Roman" w:hAnsi="Times New Roman"/>
                <w:sz w:val="24"/>
              </w:rPr>
              <w:t>0200</w:t>
            </w:r>
          </w:p>
        </w:tc>
        <w:tc>
          <w:tcPr>
            <w:tcW w:w="7844" w:type="dxa"/>
          </w:tcPr>
          <w:p w14:paraId="56283C80"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Investment firms</w:t>
            </w:r>
          </w:p>
        </w:tc>
      </w:tr>
      <w:tr w:rsidR="00680687" w:rsidRPr="00CE619A" w14:paraId="2445ED8F" w14:textId="77777777" w:rsidTr="006A3ADC">
        <w:tc>
          <w:tcPr>
            <w:tcW w:w="1172" w:type="dxa"/>
          </w:tcPr>
          <w:p w14:paraId="550C3C8F" w14:textId="77777777" w:rsidR="00680687" w:rsidRPr="00CE619A" w:rsidRDefault="00680687" w:rsidP="006A3ADC">
            <w:pPr>
              <w:rPr>
                <w:rFonts w:ascii="Times New Roman" w:hAnsi="Times New Roman"/>
                <w:sz w:val="24"/>
              </w:rPr>
            </w:pPr>
            <w:r w:rsidRPr="00CE619A">
              <w:rPr>
                <w:rFonts w:ascii="Times New Roman" w:hAnsi="Times New Roman"/>
                <w:sz w:val="24"/>
              </w:rPr>
              <w:t>0210</w:t>
            </w:r>
          </w:p>
        </w:tc>
        <w:tc>
          <w:tcPr>
            <w:tcW w:w="7844" w:type="dxa"/>
          </w:tcPr>
          <w:p w14:paraId="517C2FE3"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Other financial corporations (excluding investment firms)</w:t>
            </w:r>
          </w:p>
        </w:tc>
      </w:tr>
      <w:tr w:rsidR="00680687" w:rsidRPr="00CE619A" w14:paraId="167237FD" w14:textId="77777777" w:rsidTr="006A3ADC">
        <w:tc>
          <w:tcPr>
            <w:tcW w:w="1172" w:type="dxa"/>
          </w:tcPr>
          <w:p w14:paraId="29B7557A" w14:textId="77777777" w:rsidR="00680687" w:rsidRPr="00CE619A" w:rsidRDefault="00680687" w:rsidP="006A3ADC">
            <w:pPr>
              <w:rPr>
                <w:rFonts w:ascii="Times New Roman" w:hAnsi="Times New Roman"/>
                <w:sz w:val="24"/>
              </w:rPr>
            </w:pPr>
            <w:r w:rsidRPr="00CE619A">
              <w:rPr>
                <w:rFonts w:ascii="Times New Roman" w:hAnsi="Times New Roman"/>
                <w:sz w:val="24"/>
              </w:rPr>
              <w:lastRenderedPageBreak/>
              <w:t>0220</w:t>
            </w:r>
          </w:p>
        </w:tc>
        <w:tc>
          <w:tcPr>
            <w:tcW w:w="7844" w:type="dxa"/>
          </w:tcPr>
          <w:p w14:paraId="7956EA94"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Non-financial corporations</w:t>
            </w:r>
          </w:p>
        </w:tc>
      </w:tr>
      <w:tr w:rsidR="00680687" w:rsidRPr="00CE619A" w14:paraId="6BACE521" w14:textId="77777777" w:rsidTr="006A3ADC">
        <w:tc>
          <w:tcPr>
            <w:tcW w:w="1172" w:type="dxa"/>
          </w:tcPr>
          <w:p w14:paraId="36DAA114" w14:textId="77777777" w:rsidR="00680687" w:rsidRPr="00CE619A" w:rsidRDefault="00680687" w:rsidP="006A3ADC">
            <w:pPr>
              <w:rPr>
                <w:rFonts w:ascii="Times New Roman" w:hAnsi="Times New Roman"/>
                <w:sz w:val="24"/>
              </w:rPr>
            </w:pPr>
            <w:r w:rsidRPr="00CE619A">
              <w:rPr>
                <w:rFonts w:ascii="Times New Roman" w:hAnsi="Times New Roman"/>
                <w:sz w:val="24"/>
              </w:rPr>
              <w:t>0230</w:t>
            </w:r>
          </w:p>
        </w:tc>
        <w:tc>
          <w:tcPr>
            <w:tcW w:w="7844" w:type="dxa"/>
          </w:tcPr>
          <w:p w14:paraId="7C6250A2"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Aggregation of systematic components of CVA risk</w:t>
            </w:r>
          </w:p>
          <w:p w14:paraId="62BC44EB" w14:textId="77777777" w:rsidR="00680687" w:rsidRPr="00CE619A" w:rsidRDefault="00680687" w:rsidP="006A3ADC">
            <w:pPr>
              <w:rPr>
                <w:rFonts w:ascii="Times New Roman" w:hAnsi="Times New Roman"/>
                <w:sz w:val="24"/>
              </w:rPr>
            </w:pPr>
            <w:r w:rsidRPr="00CE619A">
              <w:rPr>
                <w:rFonts w:ascii="Times New Roman" w:hAnsi="Times New Roman"/>
                <w:sz w:val="24"/>
              </w:rPr>
              <w:t>Article 384(3) of Regulation (EU) No 575/2013. Own funds requirements under perfect correlation assumption (</w:t>
            </w:r>
            <w:r w:rsidRPr="00CE619A">
              <w:rPr>
                <w:rFonts w:ascii="Symbol" w:eastAsia="Symbol" w:hAnsi="Symbol" w:cs="Symbol"/>
                <w:sz w:val="24"/>
              </w:rPr>
              <w:t>S</w:t>
            </w:r>
            <w:proofErr w:type="spellStart"/>
            <w:r w:rsidRPr="00CE619A">
              <w:rPr>
                <w:rFonts w:ascii="Times New Roman" w:hAnsi="Times New Roman"/>
                <w:sz w:val="24"/>
                <w:vertAlign w:val="subscript"/>
              </w:rPr>
              <w:t>c</w:t>
            </w:r>
            <w:r w:rsidRPr="00CE619A">
              <w:rPr>
                <w:rFonts w:ascii="Times New Roman" w:hAnsi="Times New Roman"/>
                <w:sz w:val="24"/>
              </w:rPr>
              <w:t>SCVA</w:t>
            </w:r>
            <w:r w:rsidRPr="00CE619A">
              <w:rPr>
                <w:rFonts w:ascii="Times New Roman" w:hAnsi="Times New Roman"/>
                <w:sz w:val="24"/>
                <w:vertAlign w:val="subscript"/>
              </w:rPr>
              <w:t>c</w:t>
            </w:r>
            <w:proofErr w:type="spellEnd"/>
            <w:r w:rsidRPr="00CE619A">
              <w:rPr>
                <w:rFonts w:ascii="Times New Roman" w:hAnsi="Times New Roman"/>
                <w:sz w:val="24"/>
                <w:vertAlign w:val="subscript"/>
              </w:rPr>
              <w:t xml:space="preserve">).  </w:t>
            </w:r>
            <w:r w:rsidRPr="00CE619A">
              <w:rPr>
                <w:rFonts w:ascii="Times New Roman" w:hAnsi="Times New Roman"/>
                <w:sz w:val="24"/>
              </w:rPr>
              <w:t>The discount factor</w:t>
            </w:r>
            <w:r w:rsidRPr="00CE619A">
              <w:rPr>
                <w:rFonts w:ascii="Times New Roman" w:hAnsi="Times New Roman"/>
                <w:sz w:val="24"/>
                <w:vertAlign w:val="subscript"/>
              </w:rPr>
              <w:t xml:space="preserve"> </w:t>
            </w:r>
            <w:r w:rsidRPr="00CE619A">
              <w:rPr>
                <w:rFonts w:ascii="Times New Roman" w:hAnsi="Times New Roman"/>
                <w:sz w:val="24"/>
              </w:rPr>
              <w:t>of 0.65 shall not be applied.</w:t>
            </w:r>
          </w:p>
        </w:tc>
      </w:tr>
      <w:tr w:rsidR="00680687" w:rsidRPr="00CE619A" w14:paraId="65206CF9" w14:textId="77777777" w:rsidTr="006A3ADC">
        <w:tc>
          <w:tcPr>
            <w:tcW w:w="1172" w:type="dxa"/>
          </w:tcPr>
          <w:p w14:paraId="62DF0332" w14:textId="77777777" w:rsidR="00680687" w:rsidRPr="00CE619A" w:rsidRDefault="00680687" w:rsidP="006A3ADC">
            <w:pPr>
              <w:rPr>
                <w:rFonts w:ascii="Times New Roman" w:hAnsi="Times New Roman"/>
                <w:sz w:val="24"/>
              </w:rPr>
            </w:pPr>
            <w:r w:rsidRPr="00CE619A">
              <w:rPr>
                <w:rFonts w:ascii="Times New Roman" w:hAnsi="Times New Roman"/>
                <w:sz w:val="24"/>
              </w:rPr>
              <w:t>0240</w:t>
            </w:r>
          </w:p>
        </w:tc>
        <w:tc>
          <w:tcPr>
            <w:tcW w:w="7844" w:type="dxa"/>
          </w:tcPr>
          <w:p w14:paraId="208A77B2" w14:textId="77777777" w:rsidR="00680687" w:rsidRPr="00CE619A" w:rsidRDefault="00680687" w:rsidP="006A3ADC">
            <w:pPr>
              <w:rPr>
                <w:rFonts w:ascii="Times New Roman" w:hAnsi="Times New Roman"/>
                <w:b/>
                <w:bCs/>
                <w:sz w:val="24"/>
                <w:u w:val="single"/>
              </w:rPr>
            </w:pPr>
            <w:r w:rsidRPr="00CE619A">
              <w:rPr>
                <w:rFonts w:ascii="Times New Roman" w:hAnsi="Times New Roman"/>
                <w:b/>
                <w:bCs/>
                <w:sz w:val="24"/>
                <w:u w:val="single"/>
              </w:rPr>
              <w:t>Aggregation of idiosyncratic components of CVA risk</w:t>
            </w:r>
          </w:p>
          <w:p w14:paraId="7B1EBC08" w14:textId="77777777" w:rsidR="00680687" w:rsidRPr="00CE619A" w:rsidRDefault="00680687" w:rsidP="006A3ADC">
            <w:pPr>
              <w:rPr>
                <w:rFonts w:ascii="Times New Roman" w:hAnsi="Times New Roman"/>
                <w:sz w:val="24"/>
              </w:rPr>
            </w:pPr>
            <w:r w:rsidRPr="00CE619A">
              <w:rPr>
                <w:rFonts w:ascii="Times New Roman" w:hAnsi="Times New Roman"/>
                <w:sz w:val="24"/>
              </w:rPr>
              <w:t>Article 384(3) of Regulation (EU) No 575/2013. Own funds requirements under zero correlation assumption (sqrt(</w:t>
            </w:r>
            <w:r w:rsidRPr="00CE619A">
              <w:rPr>
                <w:rFonts w:ascii="Symbol" w:eastAsia="Symbol" w:hAnsi="Symbol" w:cs="Symbol"/>
                <w:sz w:val="24"/>
              </w:rPr>
              <w:t>S</w:t>
            </w:r>
            <w:r w:rsidRPr="00CE619A">
              <w:rPr>
                <w:rFonts w:ascii="Times New Roman" w:hAnsi="Times New Roman"/>
                <w:sz w:val="24"/>
                <w:vertAlign w:val="subscript"/>
              </w:rPr>
              <w:t>c</w:t>
            </w:r>
            <w:r w:rsidRPr="00CE619A">
              <w:rPr>
                <w:rFonts w:ascii="Times New Roman" w:hAnsi="Times New Roman"/>
                <w:sz w:val="24"/>
              </w:rPr>
              <w:t>SCVA</w:t>
            </w:r>
            <w:r w:rsidRPr="00CE619A">
              <w:rPr>
                <w:rFonts w:ascii="Times New Roman" w:hAnsi="Times New Roman"/>
                <w:sz w:val="24"/>
                <w:vertAlign w:val="subscript"/>
              </w:rPr>
              <w:t>c</w:t>
            </w:r>
            <w:r w:rsidRPr="00CE619A">
              <w:rPr>
                <w:rFonts w:ascii="Times New Roman" w:hAnsi="Times New Roman"/>
                <w:sz w:val="24"/>
                <w:vertAlign w:val="superscript"/>
              </w:rPr>
              <w:t>2</w:t>
            </w:r>
            <w:r w:rsidRPr="00CE619A">
              <w:rPr>
                <w:rFonts w:ascii="Times New Roman" w:hAnsi="Times New Roman"/>
                <w:sz w:val="24"/>
              </w:rPr>
              <w:t>)). The discount factor</w:t>
            </w:r>
            <w:r w:rsidRPr="00CE619A">
              <w:rPr>
                <w:rFonts w:ascii="Times New Roman" w:hAnsi="Times New Roman"/>
                <w:sz w:val="24"/>
                <w:vertAlign w:val="subscript"/>
              </w:rPr>
              <w:t xml:space="preserve"> </w:t>
            </w:r>
            <w:r w:rsidRPr="00CE619A">
              <w:rPr>
                <w:rFonts w:ascii="Times New Roman" w:hAnsi="Times New Roman"/>
                <w:sz w:val="24"/>
              </w:rPr>
              <w:t>of 0.65 shall not be applied.</w:t>
            </w:r>
          </w:p>
        </w:tc>
      </w:tr>
    </w:tbl>
    <w:p w14:paraId="28018638" w14:textId="77777777" w:rsidR="00680687" w:rsidRPr="00CE619A" w:rsidRDefault="00680687" w:rsidP="00680687"/>
    <w:bookmarkEnd w:id="6"/>
    <w:p w14:paraId="1A587C69" w14:textId="77777777" w:rsidR="00606FB5" w:rsidRPr="00CE619A" w:rsidRDefault="00606FB5" w:rsidP="00966B79"/>
    <w:sectPr w:rsidR="00606FB5" w:rsidRPr="00CE619A">
      <w:headerReference w:type="even" r:id="rId8"/>
      <w:headerReference w:type="default" r:id="rId9"/>
      <w:head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D9E12" w14:textId="77777777" w:rsidR="00AC48B4" w:rsidRDefault="00AC48B4" w:rsidP="007341EC">
      <w:pPr>
        <w:spacing w:before="0" w:after="0"/>
      </w:pPr>
      <w:r>
        <w:separator/>
      </w:r>
    </w:p>
  </w:endnote>
  <w:endnote w:type="continuationSeparator" w:id="0">
    <w:p w14:paraId="5230D7FE" w14:textId="77777777" w:rsidR="00AC48B4" w:rsidRDefault="00AC48B4" w:rsidP="007341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66B2" w14:textId="77777777" w:rsidR="00AC48B4" w:rsidRDefault="00AC48B4" w:rsidP="007341EC">
      <w:pPr>
        <w:spacing w:before="0" w:after="0"/>
      </w:pPr>
      <w:r>
        <w:separator/>
      </w:r>
    </w:p>
  </w:footnote>
  <w:footnote w:type="continuationSeparator" w:id="0">
    <w:p w14:paraId="02EFF500" w14:textId="77777777" w:rsidR="00AC48B4" w:rsidRDefault="00AC48B4" w:rsidP="007341E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78523" w14:textId="7211D844" w:rsidR="007341EC" w:rsidRDefault="007341EC">
    <w:pPr>
      <w:pStyle w:val="Header"/>
    </w:pPr>
    <w:r>
      <w:rPr>
        <w:noProof/>
        <w14:ligatures w14:val="standardContextual"/>
      </w:rPr>
      <mc:AlternateContent>
        <mc:Choice Requires="wps">
          <w:drawing>
            <wp:anchor distT="0" distB="0" distL="0" distR="0" simplePos="0" relativeHeight="251658241" behindDoc="0" locked="0" layoutInCell="1" allowOverlap="1" wp14:anchorId="31A2901B" wp14:editId="110AB4F7">
              <wp:simplePos x="635" y="635"/>
              <wp:positionH relativeFrom="page">
                <wp:align>left</wp:align>
              </wp:positionH>
              <wp:positionV relativeFrom="page">
                <wp:align>top</wp:align>
              </wp:positionV>
              <wp:extent cx="443865" cy="443865"/>
              <wp:effectExtent l="0" t="0" r="3175" b="4445"/>
              <wp:wrapNone/>
              <wp:docPr id="1761226336"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DC1504" w14:textId="571F14F7" w:rsidR="007341EC" w:rsidRPr="007341EC" w:rsidRDefault="007341EC" w:rsidP="007341EC">
                          <w:pPr>
                            <w:spacing w:after="0"/>
                            <w:rPr>
                              <w:rFonts w:ascii="Calibri" w:eastAsia="Calibri" w:hAnsi="Calibri" w:cs="Calibri"/>
                              <w:noProof/>
                              <w:color w:val="000000"/>
                              <w:sz w:val="24"/>
                            </w:rPr>
                          </w:pPr>
                          <w:r w:rsidRPr="007341EC">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A2901B"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35DC1504" w14:textId="571F14F7" w:rsidR="007341EC" w:rsidRPr="007341EC" w:rsidRDefault="007341EC" w:rsidP="007341EC">
                    <w:pPr>
                      <w:spacing w:after="0"/>
                      <w:rPr>
                        <w:rFonts w:ascii="Calibri" w:eastAsia="Calibri" w:hAnsi="Calibri" w:cs="Calibri"/>
                        <w:noProof/>
                        <w:color w:val="000000"/>
                        <w:sz w:val="24"/>
                      </w:rPr>
                    </w:pPr>
                    <w:r w:rsidRPr="007341EC">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9F28F" w14:textId="700CE3C5" w:rsidR="007341EC" w:rsidRDefault="007341EC">
    <w:pPr>
      <w:pStyle w:val="Header"/>
    </w:pPr>
    <w:r>
      <w:rPr>
        <w:noProof/>
        <w14:ligatures w14:val="standardContextual"/>
      </w:rPr>
      <mc:AlternateContent>
        <mc:Choice Requires="wps">
          <w:drawing>
            <wp:anchor distT="0" distB="0" distL="0" distR="0" simplePos="0" relativeHeight="251658242" behindDoc="0" locked="0" layoutInCell="1" allowOverlap="1" wp14:anchorId="398AF594" wp14:editId="35C2518C">
              <wp:simplePos x="914400" y="447675"/>
              <wp:positionH relativeFrom="page">
                <wp:align>left</wp:align>
              </wp:positionH>
              <wp:positionV relativeFrom="page">
                <wp:align>top</wp:align>
              </wp:positionV>
              <wp:extent cx="443865" cy="443865"/>
              <wp:effectExtent l="0" t="0" r="3175" b="4445"/>
              <wp:wrapNone/>
              <wp:docPr id="37115435"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6569DF" w14:textId="009B7B50" w:rsidR="007341EC" w:rsidRPr="007341EC" w:rsidRDefault="007341EC" w:rsidP="007341EC">
                          <w:pPr>
                            <w:spacing w:after="0"/>
                            <w:rPr>
                              <w:rFonts w:ascii="Calibri" w:eastAsia="Calibri" w:hAnsi="Calibri" w:cs="Calibri"/>
                              <w:noProof/>
                              <w:color w:val="000000"/>
                              <w:sz w:val="24"/>
                            </w:rPr>
                          </w:pPr>
                          <w:r w:rsidRPr="007341EC">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98AF594"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4F6569DF" w14:textId="009B7B50" w:rsidR="007341EC" w:rsidRPr="007341EC" w:rsidRDefault="007341EC" w:rsidP="007341EC">
                    <w:pPr>
                      <w:spacing w:after="0"/>
                      <w:rPr>
                        <w:rFonts w:ascii="Calibri" w:eastAsia="Calibri" w:hAnsi="Calibri" w:cs="Calibri"/>
                        <w:noProof/>
                        <w:color w:val="000000"/>
                        <w:sz w:val="24"/>
                      </w:rPr>
                    </w:pPr>
                    <w:r w:rsidRPr="007341EC">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C00BF" w14:textId="2532D275" w:rsidR="007341EC" w:rsidRDefault="007341EC">
    <w:pPr>
      <w:pStyle w:val="Header"/>
    </w:pPr>
    <w:r>
      <w:rPr>
        <w:noProof/>
        <w14:ligatures w14:val="standardContextual"/>
      </w:rPr>
      <mc:AlternateContent>
        <mc:Choice Requires="wps">
          <w:drawing>
            <wp:anchor distT="0" distB="0" distL="0" distR="0" simplePos="0" relativeHeight="251658240" behindDoc="0" locked="0" layoutInCell="1" allowOverlap="1" wp14:anchorId="29C0A740" wp14:editId="01E7D8AA">
              <wp:simplePos x="635" y="635"/>
              <wp:positionH relativeFrom="page">
                <wp:align>left</wp:align>
              </wp:positionH>
              <wp:positionV relativeFrom="page">
                <wp:align>top</wp:align>
              </wp:positionV>
              <wp:extent cx="443865" cy="443865"/>
              <wp:effectExtent l="0" t="0" r="3175" b="4445"/>
              <wp:wrapNone/>
              <wp:docPr id="866896340"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D80B87" w14:textId="703F3572" w:rsidR="007341EC" w:rsidRPr="007341EC" w:rsidRDefault="007341EC" w:rsidP="007341EC">
                          <w:pPr>
                            <w:spacing w:after="0"/>
                            <w:rPr>
                              <w:rFonts w:ascii="Calibri" w:eastAsia="Calibri" w:hAnsi="Calibri" w:cs="Calibri"/>
                              <w:noProof/>
                              <w:color w:val="000000"/>
                              <w:sz w:val="24"/>
                            </w:rPr>
                          </w:pPr>
                          <w:r w:rsidRPr="007341EC">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9C0A740"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9D80B87" w14:textId="703F3572" w:rsidR="007341EC" w:rsidRPr="007341EC" w:rsidRDefault="007341EC" w:rsidP="007341EC">
                    <w:pPr>
                      <w:spacing w:after="0"/>
                      <w:rPr>
                        <w:rFonts w:ascii="Calibri" w:eastAsia="Calibri" w:hAnsi="Calibri" w:cs="Calibri"/>
                        <w:noProof/>
                        <w:color w:val="000000"/>
                        <w:sz w:val="24"/>
                      </w:rPr>
                    </w:pPr>
                    <w:r w:rsidRPr="007341EC">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num w:numId="1" w16cid:durableId="1485394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1EC"/>
    <w:rsid w:val="000132CB"/>
    <w:rsid w:val="0002605C"/>
    <w:rsid w:val="000263F8"/>
    <w:rsid w:val="0002690B"/>
    <w:rsid w:val="0003361B"/>
    <w:rsid w:val="00055596"/>
    <w:rsid w:val="000723D6"/>
    <w:rsid w:val="00084322"/>
    <w:rsid w:val="000C03DF"/>
    <w:rsid w:val="000C4260"/>
    <w:rsid w:val="001054E6"/>
    <w:rsid w:val="001131E4"/>
    <w:rsid w:val="00117F44"/>
    <w:rsid w:val="0012244E"/>
    <w:rsid w:val="001462B3"/>
    <w:rsid w:val="00156525"/>
    <w:rsid w:val="0017758E"/>
    <w:rsid w:val="001861A3"/>
    <w:rsid w:val="001A15D5"/>
    <w:rsid w:val="001A3FFF"/>
    <w:rsid w:val="001C580A"/>
    <w:rsid w:val="001E5355"/>
    <w:rsid w:val="00201472"/>
    <w:rsid w:val="00212C3B"/>
    <w:rsid w:val="00253D86"/>
    <w:rsid w:val="002815CB"/>
    <w:rsid w:val="00284184"/>
    <w:rsid w:val="00296DF0"/>
    <w:rsid w:val="002C57A2"/>
    <w:rsid w:val="002C6F9F"/>
    <w:rsid w:val="002E0330"/>
    <w:rsid w:val="002F5025"/>
    <w:rsid w:val="002F67E3"/>
    <w:rsid w:val="00314DFD"/>
    <w:rsid w:val="00327F8D"/>
    <w:rsid w:val="0033086F"/>
    <w:rsid w:val="00340689"/>
    <w:rsid w:val="0036120C"/>
    <w:rsid w:val="00375D7F"/>
    <w:rsid w:val="0039256B"/>
    <w:rsid w:val="003969BC"/>
    <w:rsid w:val="003A4DEC"/>
    <w:rsid w:val="003B5141"/>
    <w:rsid w:val="003E1595"/>
    <w:rsid w:val="00401970"/>
    <w:rsid w:val="00425BED"/>
    <w:rsid w:val="00431DF0"/>
    <w:rsid w:val="0043596C"/>
    <w:rsid w:val="00445BAA"/>
    <w:rsid w:val="00461F19"/>
    <w:rsid w:val="00462C53"/>
    <w:rsid w:val="004720EF"/>
    <w:rsid w:val="00473D32"/>
    <w:rsid w:val="00482550"/>
    <w:rsid w:val="00492178"/>
    <w:rsid w:val="004A2E7A"/>
    <w:rsid w:val="004A37E9"/>
    <w:rsid w:val="004B24EB"/>
    <w:rsid w:val="004B3EB4"/>
    <w:rsid w:val="004F0CB8"/>
    <w:rsid w:val="004F79C2"/>
    <w:rsid w:val="00510AE9"/>
    <w:rsid w:val="005300EA"/>
    <w:rsid w:val="00532B0C"/>
    <w:rsid w:val="005408EA"/>
    <w:rsid w:val="00546F08"/>
    <w:rsid w:val="005542E7"/>
    <w:rsid w:val="00594033"/>
    <w:rsid w:val="00594522"/>
    <w:rsid w:val="00595A6E"/>
    <w:rsid w:val="005A231F"/>
    <w:rsid w:val="005B137C"/>
    <w:rsid w:val="005F6CF0"/>
    <w:rsid w:val="00606FB5"/>
    <w:rsid w:val="0060742A"/>
    <w:rsid w:val="0061351B"/>
    <w:rsid w:val="00615EB9"/>
    <w:rsid w:val="00630C1A"/>
    <w:rsid w:val="00631623"/>
    <w:rsid w:val="00633BA5"/>
    <w:rsid w:val="00641472"/>
    <w:rsid w:val="00654BBD"/>
    <w:rsid w:val="0066047B"/>
    <w:rsid w:val="00671212"/>
    <w:rsid w:val="00672A14"/>
    <w:rsid w:val="00680687"/>
    <w:rsid w:val="0068259C"/>
    <w:rsid w:val="00696B64"/>
    <w:rsid w:val="006A3ADC"/>
    <w:rsid w:val="006B3827"/>
    <w:rsid w:val="006B5C91"/>
    <w:rsid w:val="006E1D06"/>
    <w:rsid w:val="006E2916"/>
    <w:rsid w:val="006E5C38"/>
    <w:rsid w:val="00701D1A"/>
    <w:rsid w:val="00711DC2"/>
    <w:rsid w:val="007200DE"/>
    <w:rsid w:val="00724BC2"/>
    <w:rsid w:val="007341EC"/>
    <w:rsid w:val="007342FB"/>
    <w:rsid w:val="00742164"/>
    <w:rsid w:val="00743542"/>
    <w:rsid w:val="00776A2E"/>
    <w:rsid w:val="00777E96"/>
    <w:rsid w:val="00781031"/>
    <w:rsid w:val="00782F57"/>
    <w:rsid w:val="00785909"/>
    <w:rsid w:val="007A4D29"/>
    <w:rsid w:val="007A62D5"/>
    <w:rsid w:val="007D3007"/>
    <w:rsid w:val="007D476E"/>
    <w:rsid w:val="007F3AF3"/>
    <w:rsid w:val="00820CB4"/>
    <w:rsid w:val="008216EB"/>
    <w:rsid w:val="00832D39"/>
    <w:rsid w:val="00856733"/>
    <w:rsid w:val="0086291B"/>
    <w:rsid w:val="00874942"/>
    <w:rsid w:val="008769F0"/>
    <w:rsid w:val="00881267"/>
    <w:rsid w:val="008836E9"/>
    <w:rsid w:val="00886055"/>
    <w:rsid w:val="00890325"/>
    <w:rsid w:val="008935CB"/>
    <w:rsid w:val="008A7964"/>
    <w:rsid w:val="008C42A8"/>
    <w:rsid w:val="008D194E"/>
    <w:rsid w:val="008E1AF6"/>
    <w:rsid w:val="008E7FA7"/>
    <w:rsid w:val="00920C10"/>
    <w:rsid w:val="00927398"/>
    <w:rsid w:val="00936E97"/>
    <w:rsid w:val="00942DF7"/>
    <w:rsid w:val="00955924"/>
    <w:rsid w:val="00966B79"/>
    <w:rsid w:val="00984565"/>
    <w:rsid w:val="0099335D"/>
    <w:rsid w:val="009A273F"/>
    <w:rsid w:val="009B19E6"/>
    <w:rsid w:val="009B5E36"/>
    <w:rsid w:val="009C0384"/>
    <w:rsid w:val="009E64FB"/>
    <w:rsid w:val="009E7D1B"/>
    <w:rsid w:val="00A3337B"/>
    <w:rsid w:val="00A432C8"/>
    <w:rsid w:val="00A6002C"/>
    <w:rsid w:val="00A60763"/>
    <w:rsid w:val="00A67864"/>
    <w:rsid w:val="00A771BA"/>
    <w:rsid w:val="00A838C2"/>
    <w:rsid w:val="00A90A72"/>
    <w:rsid w:val="00AA1613"/>
    <w:rsid w:val="00AB0015"/>
    <w:rsid w:val="00AB0BA2"/>
    <w:rsid w:val="00AB6A6C"/>
    <w:rsid w:val="00AC48B4"/>
    <w:rsid w:val="00AD0956"/>
    <w:rsid w:val="00AD1D5D"/>
    <w:rsid w:val="00AD2EB8"/>
    <w:rsid w:val="00AD72B8"/>
    <w:rsid w:val="00AE1EE1"/>
    <w:rsid w:val="00AF60EE"/>
    <w:rsid w:val="00B14339"/>
    <w:rsid w:val="00B33E75"/>
    <w:rsid w:val="00B411CC"/>
    <w:rsid w:val="00B71F25"/>
    <w:rsid w:val="00B7408A"/>
    <w:rsid w:val="00BA1D26"/>
    <w:rsid w:val="00BB7E86"/>
    <w:rsid w:val="00BC4DCA"/>
    <w:rsid w:val="00BC79BB"/>
    <w:rsid w:val="00BE1ACC"/>
    <w:rsid w:val="00BF0CDE"/>
    <w:rsid w:val="00BF33E9"/>
    <w:rsid w:val="00C06C18"/>
    <w:rsid w:val="00C312FA"/>
    <w:rsid w:val="00C33807"/>
    <w:rsid w:val="00C347F4"/>
    <w:rsid w:val="00C427C4"/>
    <w:rsid w:val="00C42E73"/>
    <w:rsid w:val="00C560CA"/>
    <w:rsid w:val="00C63973"/>
    <w:rsid w:val="00C70282"/>
    <w:rsid w:val="00C73E12"/>
    <w:rsid w:val="00C95377"/>
    <w:rsid w:val="00CA0FAC"/>
    <w:rsid w:val="00CA1F2D"/>
    <w:rsid w:val="00CB2E9C"/>
    <w:rsid w:val="00CC08BC"/>
    <w:rsid w:val="00CC1BE6"/>
    <w:rsid w:val="00CE619A"/>
    <w:rsid w:val="00CF011F"/>
    <w:rsid w:val="00CF1050"/>
    <w:rsid w:val="00CF4A8D"/>
    <w:rsid w:val="00D15003"/>
    <w:rsid w:val="00D331EF"/>
    <w:rsid w:val="00D40F5A"/>
    <w:rsid w:val="00D55E2D"/>
    <w:rsid w:val="00D62019"/>
    <w:rsid w:val="00D849E2"/>
    <w:rsid w:val="00D868EB"/>
    <w:rsid w:val="00DA6DF2"/>
    <w:rsid w:val="00DC08FB"/>
    <w:rsid w:val="00DC4FBE"/>
    <w:rsid w:val="00DC57B9"/>
    <w:rsid w:val="00DD5030"/>
    <w:rsid w:val="00DE7233"/>
    <w:rsid w:val="00E05254"/>
    <w:rsid w:val="00E21F39"/>
    <w:rsid w:val="00E36E3E"/>
    <w:rsid w:val="00E37984"/>
    <w:rsid w:val="00E81669"/>
    <w:rsid w:val="00E87A73"/>
    <w:rsid w:val="00EB0DF5"/>
    <w:rsid w:val="00EB3E7A"/>
    <w:rsid w:val="00EC6C04"/>
    <w:rsid w:val="00ED7E56"/>
    <w:rsid w:val="00EE0933"/>
    <w:rsid w:val="00EE169C"/>
    <w:rsid w:val="00EE2377"/>
    <w:rsid w:val="00EE7DD9"/>
    <w:rsid w:val="00EF07A1"/>
    <w:rsid w:val="00EF3464"/>
    <w:rsid w:val="00EF3DFB"/>
    <w:rsid w:val="00F12CDB"/>
    <w:rsid w:val="00F16125"/>
    <w:rsid w:val="00F3074A"/>
    <w:rsid w:val="00F34230"/>
    <w:rsid w:val="00F42BE7"/>
    <w:rsid w:val="00F57488"/>
    <w:rsid w:val="00F60A6C"/>
    <w:rsid w:val="00F732F3"/>
    <w:rsid w:val="00F82BD2"/>
    <w:rsid w:val="00F90B99"/>
    <w:rsid w:val="00FB029E"/>
    <w:rsid w:val="00FB3AF2"/>
    <w:rsid w:val="00FB4148"/>
    <w:rsid w:val="00FB4387"/>
    <w:rsid w:val="00FD20FC"/>
    <w:rsid w:val="00FF45E8"/>
    <w:rsid w:val="092EE0D9"/>
    <w:rsid w:val="0DD8B4B3"/>
    <w:rsid w:val="163AA586"/>
    <w:rsid w:val="79A626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754AE"/>
  <w15:chartTrackingRefBased/>
  <w15:docId w15:val="{54438C26-9A66-4CD0-9C88-7F78CE0B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1EC"/>
    <w:pPr>
      <w:spacing w:before="120" w:after="120" w:line="240" w:lineRule="auto"/>
      <w:jc w:val="both"/>
    </w:pPr>
    <w:rPr>
      <w:rFonts w:ascii="Verdana" w:eastAsia="Times New Roman" w:hAnsi="Verdana" w:cs="Times New Roman"/>
      <w:kern w:val="0"/>
      <w:sz w:val="20"/>
      <w:szCs w:val="24"/>
      <w14:ligatures w14:val="none"/>
    </w:rPr>
  </w:style>
  <w:style w:type="paragraph" w:styleId="Heading2">
    <w:name w:val="heading 2"/>
    <w:basedOn w:val="Normal"/>
    <w:next w:val="Normal"/>
    <w:link w:val="Heading2Char"/>
    <w:uiPriority w:val="9"/>
    <w:semiHidden/>
    <w:unhideWhenUsed/>
    <w:qFormat/>
    <w:rsid w:val="007341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341EC"/>
    <w:pPr>
      <w:autoSpaceDE w:val="0"/>
      <w:autoSpaceDN w:val="0"/>
      <w:adjustRightInd w:val="0"/>
      <w:spacing w:after="0" w:line="240" w:lineRule="auto"/>
    </w:pPr>
    <w:rPr>
      <w:rFonts w:ascii="Arial" w:eastAsia="Arial" w:hAnsi="Arial" w:cs="Arial"/>
      <w:color w:val="000000"/>
      <w:kern w:val="0"/>
      <w:sz w:val="24"/>
      <w:szCs w:val="24"/>
      <w:lang w:eastAsia="en-GB"/>
      <w14:ligatures w14:val="none"/>
    </w:rPr>
  </w:style>
  <w:style w:type="paragraph" w:customStyle="1" w:styleId="Instructionsberschrift2">
    <w:name w:val="Instructions Überschrift 2"/>
    <w:basedOn w:val="Heading2"/>
    <w:rsid w:val="007341EC"/>
    <w:pPr>
      <w:keepLines w:val="0"/>
      <w:numPr>
        <w:numId w:val="1"/>
      </w:numPr>
      <w:tabs>
        <w:tab w:val="num" w:pos="360"/>
      </w:tabs>
      <w:spacing w:before="240" w:after="240"/>
      <w:ind w:left="0" w:firstLine="0"/>
    </w:pPr>
    <w:rPr>
      <w:rFonts w:ascii="Verdana" w:eastAsia="Arial" w:hAnsi="Verdana" w:cs="Arial"/>
      <w:color w:val="auto"/>
      <w:sz w:val="20"/>
      <w:szCs w:val="24"/>
      <w:u w:val="single"/>
      <w:lang w:val="en-US" w:eastAsia="x-none"/>
    </w:rPr>
  </w:style>
  <w:style w:type="character" w:customStyle="1" w:styleId="Heading2Char">
    <w:name w:val="Heading 2 Char"/>
    <w:basedOn w:val="DefaultParagraphFont"/>
    <w:link w:val="Heading2"/>
    <w:uiPriority w:val="9"/>
    <w:semiHidden/>
    <w:rsid w:val="007341EC"/>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7341EC"/>
    <w:pPr>
      <w:tabs>
        <w:tab w:val="center" w:pos="4513"/>
        <w:tab w:val="right" w:pos="9026"/>
      </w:tabs>
      <w:spacing w:before="0" w:after="0"/>
    </w:pPr>
  </w:style>
  <w:style w:type="character" w:customStyle="1" w:styleId="HeaderChar">
    <w:name w:val="Header Char"/>
    <w:basedOn w:val="DefaultParagraphFont"/>
    <w:link w:val="Header"/>
    <w:uiPriority w:val="99"/>
    <w:rsid w:val="007341EC"/>
    <w:rPr>
      <w:rFonts w:ascii="Verdana" w:eastAsia="Times New Roman" w:hAnsi="Verdana" w:cs="Times New Roman"/>
      <w:kern w:val="0"/>
      <w:sz w:val="20"/>
      <w:szCs w:val="24"/>
      <w14:ligatures w14:val="none"/>
    </w:rPr>
  </w:style>
  <w:style w:type="paragraph" w:styleId="Revision">
    <w:name w:val="Revision"/>
    <w:hidden/>
    <w:uiPriority w:val="99"/>
    <w:semiHidden/>
    <w:rsid w:val="00641472"/>
    <w:pPr>
      <w:spacing w:after="0" w:line="240" w:lineRule="auto"/>
    </w:pPr>
    <w:rPr>
      <w:rFonts w:ascii="Verdana" w:eastAsia="Times New Roman" w:hAnsi="Verdana" w:cs="Times New Roman"/>
      <w:kern w:val="0"/>
      <w:sz w:val="20"/>
      <w:szCs w:val="24"/>
      <w14:ligatures w14:val="none"/>
    </w:rPr>
  </w:style>
  <w:style w:type="character" w:styleId="CommentReference">
    <w:name w:val="annotation reference"/>
    <w:basedOn w:val="DefaultParagraphFont"/>
    <w:uiPriority w:val="99"/>
    <w:semiHidden/>
    <w:unhideWhenUsed/>
    <w:rsid w:val="002E0330"/>
    <w:rPr>
      <w:sz w:val="16"/>
      <w:szCs w:val="16"/>
    </w:rPr>
  </w:style>
  <w:style w:type="paragraph" w:styleId="CommentText">
    <w:name w:val="annotation text"/>
    <w:basedOn w:val="Normal"/>
    <w:link w:val="CommentTextChar"/>
    <w:uiPriority w:val="99"/>
    <w:unhideWhenUsed/>
    <w:rsid w:val="002E0330"/>
    <w:rPr>
      <w:szCs w:val="20"/>
    </w:rPr>
  </w:style>
  <w:style w:type="character" w:customStyle="1" w:styleId="CommentTextChar">
    <w:name w:val="Comment Text Char"/>
    <w:basedOn w:val="DefaultParagraphFont"/>
    <w:link w:val="CommentText"/>
    <w:uiPriority w:val="99"/>
    <w:rsid w:val="002E0330"/>
    <w:rPr>
      <w:rFonts w:ascii="Verdana" w:eastAsia="Times New Roman" w:hAnsi="Verdana"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0330"/>
    <w:rPr>
      <w:b/>
      <w:bCs/>
    </w:rPr>
  </w:style>
  <w:style w:type="character" w:customStyle="1" w:styleId="CommentSubjectChar">
    <w:name w:val="Comment Subject Char"/>
    <w:basedOn w:val="CommentTextChar"/>
    <w:link w:val="CommentSubject"/>
    <w:uiPriority w:val="99"/>
    <w:semiHidden/>
    <w:rsid w:val="002E0330"/>
    <w:rPr>
      <w:rFonts w:ascii="Verdana" w:eastAsia="Times New Roman" w:hAnsi="Verdana" w:cs="Times New Roman"/>
      <w:b/>
      <w:bCs/>
      <w:kern w:val="0"/>
      <w:sz w:val="20"/>
      <w:szCs w:val="20"/>
      <w14:ligatures w14:val="none"/>
    </w:rPr>
  </w:style>
  <w:style w:type="paragraph" w:styleId="Footer">
    <w:name w:val="footer"/>
    <w:basedOn w:val="Normal"/>
    <w:link w:val="FooterChar"/>
    <w:uiPriority w:val="99"/>
    <w:unhideWhenUsed/>
    <w:rsid w:val="00AB6A6C"/>
    <w:pPr>
      <w:tabs>
        <w:tab w:val="center" w:pos="4513"/>
        <w:tab w:val="right" w:pos="9026"/>
      </w:tabs>
      <w:spacing w:before="0" w:after="0"/>
    </w:pPr>
  </w:style>
  <w:style w:type="character" w:customStyle="1" w:styleId="FooterChar">
    <w:name w:val="Footer Char"/>
    <w:basedOn w:val="DefaultParagraphFont"/>
    <w:link w:val="Footer"/>
    <w:uiPriority w:val="99"/>
    <w:rsid w:val="00AB6A6C"/>
    <w:rPr>
      <w:rFonts w:ascii="Verdana" w:eastAsia="Times New Roman" w:hAnsi="Verdana" w:cs="Times New Roman"/>
      <w:kern w:val="0"/>
      <w:sz w:val="20"/>
      <w:szCs w:val="24"/>
      <w14:ligatures w14:val="none"/>
    </w:rPr>
  </w:style>
  <w:style w:type="character" w:customStyle="1" w:styleId="InstructionsTabelleText">
    <w:name w:val="Instructions Tabelle Text"/>
    <w:rsid w:val="00606FB5"/>
    <w:rPr>
      <w:rFonts w:ascii="Verdana" w:hAnsi="Verdana"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4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D16264-0095-49B9-B6D2-A7314B929548}">
  <ds:schemaRefs>
    <ds:schemaRef ds:uri="http://schemas.openxmlformats.org/officeDocument/2006/bibliography"/>
  </ds:schemaRefs>
</ds:datastoreItem>
</file>

<file path=customXml/itemProps2.xml><?xml version="1.0" encoding="utf-8"?>
<ds:datastoreItem xmlns:ds="http://schemas.openxmlformats.org/officeDocument/2006/customXml" ds:itemID="{AE0E7857-0E84-4CFD-BC0B-A9E158908473}"/>
</file>

<file path=customXml/itemProps3.xml><?xml version="1.0" encoding="utf-8"?>
<ds:datastoreItem xmlns:ds="http://schemas.openxmlformats.org/officeDocument/2006/customXml" ds:itemID="{C95CD47F-BF43-4B71-84AA-7313C52BC39E}"/>
</file>

<file path=customXml/itemProps4.xml><?xml version="1.0" encoding="utf-8"?>
<ds:datastoreItem xmlns:ds="http://schemas.openxmlformats.org/officeDocument/2006/customXml" ds:itemID="{CB932C9C-62FC-4A6E-8E4D-0F5C12189BD3}"/>
</file>

<file path=docMetadata/LabelInfo.xml><?xml version="1.0" encoding="utf-8"?>
<clbl:labelList xmlns:clbl="http://schemas.microsoft.com/office/2020/mipLabelMetadata">
  <clbl:label id="{5c7eb9de-735b-4a68-8fe4-c9c62709b012}" enabled="1" method="Standard" siteId="{3bacb4ff-f1a2-4c92-b96c-e99fec826b68}" contentBits="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1888</Words>
  <Characters>10669</Characters>
  <Application>Microsoft Office Word</Application>
  <DocSecurity>0</DocSecurity>
  <Lines>304</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EBA staff</cp:lastModifiedBy>
  <cp:revision>2</cp:revision>
  <dcterms:created xsi:type="dcterms:W3CDTF">2026-04-08T09:24:00Z</dcterms:created>
  <dcterms:modified xsi:type="dcterms:W3CDTF">2026-04-08T09:24:00Z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ies>
</file>